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5D1EF" w14:textId="1E1AD3AF" w:rsidR="00624849" w:rsidRDefault="00624849" w:rsidP="0062484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w:t>
        </w:r>
      </w:fldSimple>
      <w:r>
        <w:rPr>
          <w:b/>
          <w:noProof/>
          <w:sz w:val="24"/>
        </w:rPr>
        <w:t>4</w:t>
      </w:r>
      <w:r>
        <w:rPr>
          <w:b/>
          <w:i/>
          <w:noProof/>
          <w:sz w:val="28"/>
        </w:rPr>
        <w:tab/>
      </w:r>
      <w:fldSimple w:instr=" DOCPROPERTY  Tdoc#  \* MERGEFORMAT ">
        <w:r w:rsidRPr="00E13F3D">
          <w:rPr>
            <w:b/>
            <w:i/>
            <w:noProof/>
            <w:sz w:val="28"/>
          </w:rPr>
          <w:t>C3-2</w:t>
        </w:r>
        <w:r>
          <w:rPr>
            <w:b/>
            <w:i/>
            <w:noProof/>
            <w:sz w:val="28"/>
          </w:rPr>
          <w:t>4</w:t>
        </w:r>
      </w:fldSimple>
      <w:r>
        <w:rPr>
          <w:b/>
          <w:i/>
          <w:noProof/>
          <w:sz w:val="28"/>
        </w:rPr>
        <w:t>2</w:t>
      </w:r>
      <w:r w:rsidR="006D33A5">
        <w:rPr>
          <w:b/>
          <w:i/>
          <w:noProof/>
          <w:sz w:val="28"/>
        </w:rPr>
        <w:t>057</w:t>
      </w:r>
    </w:p>
    <w:p w14:paraId="2FF1B81F" w14:textId="004B38CF" w:rsidR="00AA0BB8" w:rsidRDefault="00BF68CA" w:rsidP="00AA0BB8">
      <w:pPr>
        <w:pStyle w:val="CRCoverPage"/>
        <w:outlineLvl w:val="0"/>
        <w:rPr>
          <w:b/>
          <w:noProof/>
          <w:sz w:val="24"/>
        </w:rPr>
      </w:pPr>
      <w:hyperlink r:id="rId14" w:tgtFrame="_blank" w:history="1">
        <w:r w:rsidR="00624849">
          <w:rPr>
            <w:b/>
            <w:noProof/>
            <w:sz w:val="24"/>
          </w:rPr>
          <w:t>Changsha</w:t>
        </w:r>
      </w:hyperlink>
      <w:r w:rsidR="00624849" w:rsidRPr="00B62B81">
        <w:rPr>
          <w:b/>
          <w:noProof/>
          <w:sz w:val="24"/>
        </w:rPr>
        <w:t xml:space="preserve">, </w:t>
      </w:r>
      <w:r w:rsidR="00624849">
        <w:rPr>
          <w:b/>
          <w:noProof/>
          <w:sz w:val="24"/>
        </w:rPr>
        <w:t>China</w:t>
      </w:r>
      <w:r w:rsidR="00624849" w:rsidRPr="00B62B81">
        <w:rPr>
          <w:b/>
          <w:noProof/>
          <w:sz w:val="24"/>
        </w:rPr>
        <w:fldChar w:fldCharType="begin"/>
      </w:r>
      <w:r w:rsidR="00624849" w:rsidRPr="00B62B81">
        <w:rPr>
          <w:b/>
          <w:noProof/>
          <w:sz w:val="24"/>
        </w:rPr>
        <w:instrText xml:space="preserve"> DOCPROPERTY  Country  \* MERGEFORMAT </w:instrText>
      </w:r>
      <w:r>
        <w:rPr>
          <w:b/>
          <w:noProof/>
          <w:sz w:val="24"/>
        </w:rPr>
        <w:fldChar w:fldCharType="separate"/>
      </w:r>
      <w:r w:rsidR="00624849" w:rsidRPr="00B62B81">
        <w:rPr>
          <w:b/>
          <w:noProof/>
          <w:sz w:val="24"/>
        </w:rPr>
        <w:fldChar w:fldCharType="end"/>
      </w:r>
      <w:r w:rsidR="00624849">
        <w:rPr>
          <w:b/>
          <w:noProof/>
          <w:sz w:val="24"/>
        </w:rPr>
        <w:t>, 15</w:t>
      </w:r>
      <w:r w:rsidR="00624849" w:rsidRPr="00DD4C29">
        <w:rPr>
          <w:b/>
          <w:noProof/>
          <w:sz w:val="24"/>
          <w:vertAlign w:val="superscript"/>
        </w:rPr>
        <w:t>th</w:t>
      </w:r>
      <w:r w:rsidR="00624849">
        <w:rPr>
          <w:b/>
          <w:noProof/>
          <w:sz w:val="24"/>
        </w:rPr>
        <w:t xml:space="preserve"> April – </w:t>
      </w:r>
      <w:fldSimple w:instr=" DOCPROPERTY  EndDate  \* MERGEFORMAT ">
        <w:r w:rsidR="00624849">
          <w:rPr>
            <w:b/>
            <w:noProof/>
            <w:sz w:val="24"/>
          </w:rPr>
          <w:t>19</w:t>
        </w:r>
        <w:r w:rsidR="00624849" w:rsidRPr="00DD4C29">
          <w:rPr>
            <w:b/>
            <w:noProof/>
            <w:sz w:val="24"/>
            <w:vertAlign w:val="superscript"/>
          </w:rPr>
          <w:t>th</w:t>
        </w:r>
        <w:r w:rsidR="00624849">
          <w:rPr>
            <w:b/>
            <w:noProof/>
            <w:sz w:val="24"/>
          </w:rPr>
          <w:t xml:space="preserve"> April</w:t>
        </w:r>
        <w:r w:rsidR="00624849" w:rsidRPr="00BA51D9">
          <w:rPr>
            <w:b/>
            <w:noProof/>
            <w:sz w:val="24"/>
          </w:rPr>
          <w:t xml:space="preserve"> 202</w:t>
        </w:r>
      </w:fldSimple>
      <w:r w:rsidR="00624849">
        <w:rPr>
          <w:b/>
          <w:noProof/>
          <w:sz w:val="24"/>
        </w:rPr>
        <w:t>4</w:t>
      </w:r>
      <w:r w:rsidR="00624849">
        <w:rPr>
          <w:b/>
          <w:noProof/>
          <w:sz w:val="24"/>
        </w:rPr>
        <w:tab/>
      </w:r>
      <w:r w:rsidR="00624849">
        <w:rPr>
          <w:b/>
          <w:noProof/>
          <w:sz w:val="24"/>
        </w:rPr>
        <w:tab/>
      </w:r>
      <w:r w:rsidR="00624849">
        <w:rPr>
          <w:b/>
          <w:noProof/>
          <w:sz w:val="24"/>
        </w:rPr>
        <w:tab/>
      </w:r>
      <w:r w:rsidR="00624849">
        <w:rPr>
          <w:b/>
          <w:noProof/>
          <w:sz w:val="24"/>
        </w:rPr>
        <w:tab/>
      </w:r>
      <w:r w:rsidR="00624849">
        <w:rPr>
          <w:b/>
          <w:noProof/>
          <w:sz w:val="24"/>
        </w:rPr>
        <w:tab/>
      </w:r>
      <w:r w:rsidR="00624849">
        <w:rPr>
          <w:b/>
          <w:noProof/>
          <w:sz w:val="24"/>
        </w:rPr>
        <w:tab/>
      </w:r>
      <w:r w:rsidR="00624849">
        <w:rPr>
          <w:b/>
          <w:noProof/>
          <w:sz w:val="24"/>
        </w:rPr>
        <w:tab/>
      </w:r>
      <w:r w:rsidR="00624849">
        <w:rPr>
          <w:b/>
          <w:noProof/>
          <w:sz w:val="24"/>
        </w:rPr>
        <w:tab/>
      </w:r>
      <w:r w:rsidR="00624849">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EAB2A1" w:rsidR="001E41F3" w:rsidRPr="00410371" w:rsidRDefault="00892D0D" w:rsidP="00E13F3D">
            <w:pPr>
              <w:pStyle w:val="CRCoverPage"/>
              <w:spacing w:after="0"/>
              <w:jc w:val="right"/>
              <w:rPr>
                <w:b/>
                <w:noProof/>
                <w:sz w:val="28"/>
              </w:rPr>
            </w:pPr>
            <w:fldSimple w:instr=" DOCPROPERTY  Spec#  \* MERGEFORMAT ">
              <w:r w:rsidR="0002788F">
                <w:rPr>
                  <w:b/>
                  <w:noProof/>
                  <w:sz w:val="28"/>
                </w:rPr>
                <w:t>29.</w:t>
              </w:r>
            </w:fldSimple>
            <w:r w:rsidR="004F11FA">
              <w:rPr>
                <w:b/>
                <w:noProof/>
                <w:sz w:val="28"/>
              </w:rPr>
              <w:t>5</w:t>
            </w:r>
            <w:r w:rsidR="00E8256C">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E2435" w:rsidR="001E41F3" w:rsidRPr="00410371" w:rsidRDefault="00516921" w:rsidP="00547111">
            <w:pPr>
              <w:pStyle w:val="CRCoverPage"/>
              <w:spacing w:after="0"/>
              <w:rPr>
                <w:noProof/>
              </w:rPr>
            </w:pPr>
            <w:r>
              <w:rPr>
                <w:b/>
                <w:noProof/>
                <w:sz w:val="28"/>
              </w:rPr>
              <w:t xml:space="preserve"> </w:t>
            </w:r>
            <w:r w:rsidR="00854E08">
              <w:rPr>
                <w:b/>
                <w:noProof/>
                <w:sz w:val="28"/>
              </w:rPr>
              <w:t>1214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F4D81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748D7" w:rsidR="001E41F3" w:rsidRPr="00410371" w:rsidRDefault="00892D0D">
            <w:pPr>
              <w:pStyle w:val="CRCoverPage"/>
              <w:spacing w:after="0"/>
              <w:jc w:val="center"/>
              <w:rPr>
                <w:noProof/>
                <w:sz w:val="28"/>
              </w:rPr>
            </w:pPr>
            <w:fldSimple w:instr=" DOCPROPERTY  Version  \* MERGEFORMAT ">
              <w:r w:rsidR="0002788F">
                <w:rPr>
                  <w:b/>
                  <w:noProof/>
                  <w:sz w:val="28"/>
                </w:rPr>
                <w:t>1</w:t>
              </w:r>
              <w:r w:rsidR="00D309C8">
                <w:rPr>
                  <w:b/>
                  <w:noProof/>
                  <w:sz w:val="28"/>
                </w:rPr>
                <w:t>8</w:t>
              </w:r>
              <w:r w:rsidR="0002788F">
                <w:rPr>
                  <w:b/>
                  <w:noProof/>
                  <w:sz w:val="28"/>
                </w:rPr>
                <w:t>.</w:t>
              </w:r>
              <w:r w:rsidR="00677091">
                <w:rPr>
                  <w:b/>
                  <w:noProof/>
                  <w:sz w:val="28"/>
                </w:rPr>
                <w:t>5</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BB57FB" w:rsidR="001E41F3" w:rsidRDefault="003C648C" w:rsidP="00A02639">
            <w:pPr>
              <w:pStyle w:val="CRCoverPage"/>
              <w:spacing w:after="0"/>
              <w:ind w:left="100"/>
              <w:rPr>
                <w:noProof/>
              </w:rPr>
            </w:pPr>
            <w:r>
              <w:rPr>
                <w:rFonts w:cs="Arial"/>
                <w:noProof/>
                <w:lang w:eastAsia="ko-KR"/>
              </w:rPr>
              <w:t>D</w:t>
            </w:r>
            <w:r w:rsidR="00F8129B">
              <w:rPr>
                <w:rFonts w:cs="Arial"/>
                <w:noProof/>
                <w:lang w:eastAsia="ko-KR"/>
              </w:rPr>
              <w:t xml:space="preserve">irect event notification in multi-member </w:t>
            </w:r>
            <w:r w:rsidR="00F8129B" w:rsidRPr="0006089E">
              <w:rPr>
                <w:rFonts w:cs="Arial"/>
                <w:noProof/>
                <w:lang w:eastAsia="ko-KR"/>
              </w:rPr>
              <w:t>AF session</w:t>
            </w:r>
            <w:r w:rsidR="009206F5">
              <w:rPr>
                <w:rFonts w:cs="Arial"/>
                <w:noProof/>
                <w:lang w:eastAsia="ko-KR"/>
              </w:rPr>
              <w:t xml:space="preserve"> with required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4F97861F" w:rsidR="001E41F3" w:rsidRDefault="00A02639">
            <w:pPr>
              <w:pStyle w:val="CRCoverPage"/>
              <w:spacing w:after="0"/>
              <w:rPr>
                <w:noProof/>
                <w:sz w:val="8"/>
                <w:szCs w:val="8"/>
              </w:rPr>
            </w:pPr>
            <w:r>
              <w:rPr>
                <w:noProof/>
                <w:sz w:val="8"/>
                <w:szCs w:val="8"/>
              </w:rPr>
              <w:t xml:space="preserve"> </w:t>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31DDF1" w:rsidR="001E41F3" w:rsidRDefault="001C5A77" w:rsidP="00A02639">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30EE4F" w:rsidR="001E41F3" w:rsidRDefault="00A02639"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F1DC9" w:rsidR="001E41F3" w:rsidRDefault="00007D4D">
            <w:pPr>
              <w:pStyle w:val="CRCoverPage"/>
              <w:spacing w:after="0"/>
              <w:ind w:left="100"/>
              <w:rPr>
                <w:noProof/>
              </w:rPr>
            </w:pPr>
            <w:r>
              <w:rPr>
                <w:noProof/>
              </w:rPr>
              <w:t>AIML</w:t>
            </w:r>
            <w:r w:rsidR="006F477F">
              <w:rPr>
                <w:noProof/>
              </w:rPr>
              <w:t>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0E2942" w:rsidR="001E41F3" w:rsidRDefault="00892D0D">
            <w:pPr>
              <w:pStyle w:val="CRCoverPage"/>
              <w:spacing w:after="0"/>
              <w:ind w:left="100"/>
              <w:rPr>
                <w:noProof/>
              </w:rPr>
            </w:pPr>
            <w:fldSimple w:instr=" DOCPROPERTY  ResDate  \* MERGEFORMAT ">
              <w:r w:rsidR="0002788F">
                <w:rPr>
                  <w:noProof/>
                </w:rPr>
                <w:t>202</w:t>
              </w:r>
              <w:r w:rsidR="00D309C8">
                <w:rPr>
                  <w:noProof/>
                </w:rPr>
                <w:t>4</w:t>
              </w:r>
              <w:r w:rsidR="0002788F">
                <w:rPr>
                  <w:noProof/>
                </w:rPr>
                <w:t>-</w:t>
              </w:r>
              <w:r w:rsidR="00E6163A">
                <w:rPr>
                  <w:noProof/>
                </w:rPr>
                <w:t>0</w:t>
              </w:r>
              <w:r w:rsidR="00007D4D">
                <w:rPr>
                  <w:noProof/>
                </w:rPr>
                <w:t>4</w:t>
              </w:r>
              <w:r w:rsidR="0002788F">
                <w:rPr>
                  <w:noProof/>
                </w:rPr>
                <w:t>-</w:t>
              </w:r>
            </w:fldSimple>
            <w:r w:rsidR="00007D4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C72853" w:rsidR="001E41F3" w:rsidRDefault="00007D4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892D0D">
            <w:pPr>
              <w:pStyle w:val="CRCoverPage"/>
              <w:spacing w:after="0"/>
              <w:ind w:left="100"/>
              <w:rPr>
                <w:noProof/>
              </w:rPr>
            </w:pPr>
            <w:fldSimple w:instr=" DOCPROPERTY  Release  \* MERGEFORMAT ">
              <w:r w:rsidR="00D24991">
                <w:rPr>
                  <w:noProof/>
                </w:rPr>
                <w:t>Rel</w:t>
              </w:r>
              <w:r w:rsidR="0002788F">
                <w:rPr>
                  <w:noProof/>
                </w:rPr>
                <w:t>-1</w:t>
              </w:r>
            </w:fldSimple>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0554E" w14:textId="3E31C382" w:rsidR="0055744E" w:rsidRDefault="006204DB" w:rsidP="00677091">
            <w:pPr>
              <w:pStyle w:val="CRCoverPage"/>
              <w:spacing w:after="0"/>
            </w:pPr>
            <w:r>
              <w:t xml:space="preserve">SA2 agreed </w:t>
            </w:r>
            <w:r w:rsidR="00691996">
              <w:t>S2-2401504 in</w:t>
            </w:r>
            <w:r w:rsidR="00EC322A">
              <w:t xml:space="preserve"> </w:t>
            </w:r>
            <w:r w:rsidR="003149FF">
              <w:t>SA2</w:t>
            </w:r>
            <w:r w:rsidR="00EC322A">
              <w:t>#</w:t>
            </w:r>
            <w:r w:rsidR="00EC322A">
              <w:t>160e</w:t>
            </w:r>
            <w:r>
              <w:t xml:space="preserve"> </w:t>
            </w:r>
            <w:r w:rsidR="00CA419A">
              <w:t>and the CR was approved at SA#10</w:t>
            </w:r>
            <w:r w:rsidR="00892D0D">
              <w:t>3</w:t>
            </w:r>
            <w:r w:rsidR="00CA419A">
              <w:t>. C</w:t>
            </w:r>
            <w:r>
              <w:t>lause 4.15.6.13.1 of TS23.502</w:t>
            </w:r>
            <w:r w:rsidR="0055744E">
              <w:t xml:space="preserve"> </w:t>
            </w:r>
            <w:r w:rsidR="0055744E">
              <w:t>includes the following</w:t>
            </w:r>
            <w:r>
              <w:t xml:space="preserve"> </w:t>
            </w:r>
            <w:r>
              <w:t>accordingly</w:t>
            </w:r>
            <w:r w:rsidR="00892D0D">
              <w:t>:</w:t>
            </w:r>
          </w:p>
          <w:p w14:paraId="5E01DEFB" w14:textId="77777777" w:rsidR="0055744E" w:rsidRDefault="0055744E" w:rsidP="00677091">
            <w:pPr>
              <w:pStyle w:val="CRCoverPage"/>
              <w:spacing w:after="0"/>
            </w:pPr>
          </w:p>
          <w:p w14:paraId="58722C4B" w14:textId="77777777" w:rsidR="00B840FB" w:rsidRPr="005F53D8" w:rsidRDefault="00B840FB" w:rsidP="00B840FB">
            <w:pPr>
              <w:pStyle w:val="CRCoverPage"/>
              <w:spacing w:after="0"/>
              <w:rPr>
                <w:rFonts w:ascii="Times New Roman" w:hAnsi="Times New Roman"/>
              </w:rPr>
            </w:pPr>
            <w:r w:rsidRPr="005F53D8">
              <w:rPr>
                <w:rFonts w:ascii="Times New Roman" w:hAnsi="Times New Roman"/>
              </w:rPr>
              <w:t>4.15.6.13</w:t>
            </w:r>
            <w:r w:rsidRPr="005F53D8">
              <w:rPr>
                <w:rFonts w:ascii="Times New Roman" w:hAnsi="Times New Roman"/>
              </w:rPr>
              <w:tab/>
              <w:t>Multi-member AF session with required QoS</w:t>
            </w:r>
          </w:p>
          <w:p w14:paraId="5AA96EB9" w14:textId="2F1A2F56" w:rsidR="00537C68" w:rsidRPr="005F53D8" w:rsidRDefault="00B840FB" w:rsidP="00B840FB">
            <w:pPr>
              <w:pStyle w:val="CRCoverPage"/>
              <w:spacing w:after="0"/>
              <w:rPr>
                <w:rFonts w:ascii="Times New Roman" w:hAnsi="Times New Roman"/>
              </w:rPr>
            </w:pPr>
            <w:r w:rsidRPr="005F53D8">
              <w:rPr>
                <w:rFonts w:ascii="Times New Roman" w:hAnsi="Times New Roman"/>
              </w:rPr>
              <w:t>4.15.6.13.1</w:t>
            </w:r>
            <w:r w:rsidRPr="005F53D8">
              <w:rPr>
                <w:rFonts w:ascii="Times New Roman" w:hAnsi="Times New Roman"/>
              </w:rPr>
              <w:tab/>
              <w:t>General Descriptions</w:t>
            </w:r>
          </w:p>
          <w:p w14:paraId="11358BF0" w14:textId="77777777" w:rsidR="005F53D8" w:rsidRDefault="005F53D8" w:rsidP="00B840FB">
            <w:pPr>
              <w:pStyle w:val="CRCoverPage"/>
              <w:spacing w:after="0"/>
            </w:pPr>
          </w:p>
          <w:p w14:paraId="4BF64254" w14:textId="77777777" w:rsidR="005F53D8" w:rsidRDefault="005F53D8" w:rsidP="005F53D8">
            <w:pPr>
              <w:rPr>
                <w:rFonts w:eastAsia="SimSun"/>
              </w:rPr>
            </w:pPr>
            <w:r>
              <w:rPr>
                <w:rFonts w:eastAsia="SimSun"/>
              </w:rPr>
              <w:t xml:space="preserve">The AF can subscribe to QoS Monitoring (as described in clause 5.45 of TS 23.501 [2]) for the Multi-member AF session with required QoS. If so, QoS monitoring will be activated by the NEF for the whole set of UEs by interacting with each of the UE's serving PCFs on a per AF session basis. </w:t>
            </w:r>
            <w:r w:rsidRPr="005F53D8">
              <w:rPr>
                <w:rFonts w:eastAsia="SimSun"/>
                <w:highlight w:val="green"/>
              </w:rPr>
              <w:t>The NEF shall always set the NEF ID as the Target of Reporting and include the indication of direct event notification in the request to PCFs regardless of whether AF included the indication of direct event notification or not</w:t>
            </w:r>
            <w:r>
              <w:rPr>
                <w:rFonts w:eastAsia="SimSun"/>
              </w:rPr>
              <w:t xml:space="preserve"> to ensure that QoS Monitoring reports shall be sent by the UPF directly to the NEF. The NEF forwards the QoS Monitoring reports to the AF together with the respective UE address individually or, optionally, in an aggregated manner based on a locally configured timer.</w:t>
            </w:r>
          </w:p>
          <w:p w14:paraId="708AA7DE" w14:textId="3437E418" w:rsidR="00677091" w:rsidRPr="00A0473E" w:rsidRDefault="00543A18" w:rsidP="00677091">
            <w:pPr>
              <w:pStyle w:val="CRCoverPage"/>
              <w:spacing w:after="0"/>
            </w:pPr>
            <w:r>
              <w:rPr>
                <w:rFonts w:eastAsiaTheme="minorEastAsia" w:cs="Arial"/>
                <w:noProof/>
                <w:lang w:eastAsia="zh-CN"/>
              </w:rPr>
              <w:t xml:space="preserve">Therefore, it is required to implement in stage3 specification accordingly.  </w:t>
            </w:r>
            <w:r>
              <w:rPr>
                <w:noProof/>
              </w:rPr>
              <w:t xml:space="preserve"> </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9F68D3" w:rsidR="009D107E" w:rsidRDefault="00543A18" w:rsidP="00043BE7">
            <w:pPr>
              <w:pStyle w:val="CRCoverPage"/>
              <w:spacing w:after="0"/>
              <w:rPr>
                <w:noProof/>
              </w:rPr>
            </w:pPr>
            <w:r>
              <w:rPr>
                <w:noProof/>
              </w:rPr>
              <w:t xml:space="preserve">This CR proposes to </w:t>
            </w:r>
            <w:r w:rsidR="00A13D0A">
              <w:rPr>
                <w:noProof/>
              </w:rPr>
              <w:t xml:space="preserve">specify the NEF in case of </w:t>
            </w:r>
            <w:r w:rsidR="00A13D0A" w:rsidRPr="00A751CE">
              <w:t>Multi-member AF Session</w:t>
            </w:r>
            <w:r w:rsidR="009206F5">
              <w:t xml:space="preserve"> with required QoS</w:t>
            </w:r>
            <w:r w:rsidR="00A65BEB">
              <w:t xml:space="preserve"> in the clause 4.4.9.2</w:t>
            </w:r>
            <w:r w:rsidR="00A13D0A">
              <w:rPr>
                <w:noProof/>
              </w:rPr>
              <w:t xml:space="preserve"> </w:t>
            </w:r>
            <w:r w:rsidR="00AB4DEB">
              <w:rPr>
                <w:noProof/>
              </w:rPr>
              <w:t xml:space="preserve">to set the NEF ID as a </w:t>
            </w:r>
            <w:r w:rsidR="004278D5">
              <w:rPr>
                <w:noProof/>
              </w:rPr>
              <w:t>notification URI</w:t>
            </w:r>
            <w:r w:rsidR="00AB4DEB">
              <w:rPr>
                <w:noProof/>
              </w:rPr>
              <w:t xml:space="preserve"> and</w:t>
            </w:r>
            <w:r w:rsidR="004278D5">
              <w:rPr>
                <w:noProof/>
              </w:rPr>
              <w:t xml:space="preserve"> include</w:t>
            </w:r>
            <w:r w:rsidR="00AB4DEB">
              <w:rPr>
                <w:noProof/>
              </w:rPr>
              <w:t xml:space="preserve"> </w:t>
            </w:r>
            <w:r w:rsidR="00AB4DEB" w:rsidRPr="00A751CE">
              <w:t>direct event notification</w:t>
            </w:r>
            <w:r w:rsidR="00A65BEB">
              <w:t xml:space="preserve">. </w:t>
            </w:r>
            <w:r w:rsidR="004278D5">
              <w:t xml:space="preserve"> </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0C5EBE" w:rsidR="0002788F" w:rsidRDefault="007420FD" w:rsidP="00043BE7">
            <w:pPr>
              <w:pStyle w:val="CRCoverPage"/>
              <w:spacing w:after="0"/>
              <w:rPr>
                <w:noProof/>
              </w:rPr>
            </w:pPr>
            <w:r>
              <w:rPr>
                <w:noProof/>
              </w:rPr>
              <w:t xml:space="preserve">Stage2 </w:t>
            </w:r>
            <w:r w:rsidR="00423222">
              <w:rPr>
                <w:noProof/>
              </w:rPr>
              <w:t>requirement</w:t>
            </w:r>
            <w:r w:rsidR="0041074D">
              <w:rPr>
                <w:noProof/>
              </w:rPr>
              <w:t xml:space="preserve"> on m</w:t>
            </w:r>
            <w:proofErr w:type="spellStart"/>
            <w:r w:rsidR="0041074D" w:rsidRPr="00A751CE">
              <w:t>ulti</w:t>
            </w:r>
            <w:proofErr w:type="spellEnd"/>
            <w:r w:rsidR="0041074D" w:rsidRPr="00A751CE">
              <w:t>-member AF Session</w:t>
            </w:r>
            <w:r w:rsidR="0041074D">
              <w:t xml:space="preserve"> with required QoS</w:t>
            </w:r>
            <w:r w:rsidR="00423222">
              <w:rPr>
                <w:noProof/>
              </w:rPr>
              <w:t xml:space="preserve"> is not fully implemented in stage3</w:t>
            </w:r>
            <w:r w:rsidR="0041074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51213" w:rsidR="001E41F3" w:rsidRDefault="006F477F" w:rsidP="00997E96">
            <w:pPr>
              <w:pStyle w:val="CRCoverPage"/>
              <w:tabs>
                <w:tab w:val="left" w:pos="610"/>
              </w:tabs>
              <w:spacing w:after="0"/>
              <w:rPr>
                <w:noProof/>
              </w:rPr>
            </w:pPr>
            <w:r>
              <w:rPr>
                <w:noProof/>
              </w:rPr>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61F30" w14:paraId="34ACE2EB" w14:textId="77777777" w:rsidTr="00547111">
        <w:tc>
          <w:tcPr>
            <w:tcW w:w="2694" w:type="dxa"/>
            <w:gridSpan w:val="2"/>
            <w:tcBorders>
              <w:left w:val="single" w:sz="4" w:space="0" w:color="auto"/>
            </w:tcBorders>
          </w:tcPr>
          <w:p w14:paraId="571382F3" w14:textId="77777777" w:rsidR="00D61F30" w:rsidRDefault="00D61F30" w:rsidP="00D61F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4CFD2D" w:rsidR="00D61F30" w:rsidRDefault="00D61F30" w:rsidP="00D61F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94FBC" w:rsidR="00D61F30" w:rsidRDefault="00D61F30" w:rsidP="00D61F30">
            <w:pPr>
              <w:pStyle w:val="CRCoverPage"/>
              <w:spacing w:after="0"/>
              <w:jc w:val="center"/>
              <w:rPr>
                <w:b/>
                <w:caps/>
                <w:noProof/>
              </w:rPr>
            </w:pPr>
            <w:r>
              <w:rPr>
                <w:b/>
                <w:caps/>
                <w:noProof/>
              </w:rPr>
              <w:t>X</w:t>
            </w:r>
          </w:p>
        </w:tc>
        <w:tc>
          <w:tcPr>
            <w:tcW w:w="2977" w:type="dxa"/>
            <w:gridSpan w:val="4"/>
          </w:tcPr>
          <w:p w14:paraId="7DB274D8" w14:textId="77777777" w:rsidR="00D61F30" w:rsidRDefault="00D61F30" w:rsidP="00D61F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2CC52D" w:rsidR="00D61F30" w:rsidRDefault="00D61F30" w:rsidP="00D61F30">
            <w:pPr>
              <w:pStyle w:val="CRCoverPage"/>
              <w:spacing w:after="0"/>
              <w:ind w:left="99"/>
              <w:rPr>
                <w:noProof/>
              </w:rPr>
            </w:pPr>
            <w:r>
              <w:rPr>
                <w:noProof/>
              </w:rPr>
              <w:t xml:space="preserve">TS/TR ... CR ... </w:t>
            </w:r>
          </w:p>
        </w:tc>
      </w:tr>
      <w:tr w:rsidR="00D61F30" w14:paraId="446DDBAC" w14:textId="77777777" w:rsidTr="00547111">
        <w:tc>
          <w:tcPr>
            <w:tcW w:w="2694" w:type="dxa"/>
            <w:gridSpan w:val="2"/>
            <w:tcBorders>
              <w:left w:val="single" w:sz="4" w:space="0" w:color="auto"/>
            </w:tcBorders>
          </w:tcPr>
          <w:p w14:paraId="678A1AA6" w14:textId="77777777" w:rsidR="00D61F30" w:rsidRDefault="00D61F30" w:rsidP="00D61F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1F30" w:rsidRDefault="00D61F30" w:rsidP="00D61F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D61F30" w:rsidRDefault="00D61F30" w:rsidP="00D61F30">
            <w:pPr>
              <w:pStyle w:val="CRCoverPage"/>
              <w:spacing w:after="0"/>
              <w:jc w:val="center"/>
              <w:rPr>
                <w:b/>
                <w:caps/>
                <w:noProof/>
              </w:rPr>
            </w:pPr>
            <w:r>
              <w:rPr>
                <w:b/>
                <w:caps/>
                <w:noProof/>
              </w:rPr>
              <w:t>X</w:t>
            </w:r>
          </w:p>
        </w:tc>
        <w:tc>
          <w:tcPr>
            <w:tcW w:w="2977" w:type="dxa"/>
            <w:gridSpan w:val="4"/>
          </w:tcPr>
          <w:p w14:paraId="1A4306D9" w14:textId="77777777" w:rsidR="00D61F30" w:rsidRDefault="00D61F30" w:rsidP="00D61F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1F30" w:rsidRDefault="00D61F30" w:rsidP="00D61F30">
            <w:pPr>
              <w:pStyle w:val="CRCoverPage"/>
              <w:spacing w:after="0"/>
              <w:ind w:left="99"/>
              <w:rPr>
                <w:noProof/>
              </w:rPr>
            </w:pPr>
            <w:r>
              <w:rPr>
                <w:noProof/>
              </w:rPr>
              <w:t xml:space="preserve">TS/TR ... CR ... </w:t>
            </w:r>
          </w:p>
        </w:tc>
      </w:tr>
      <w:tr w:rsidR="00D61F30" w14:paraId="55C714D2" w14:textId="77777777" w:rsidTr="00547111">
        <w:tc>
          <w:tcPr>
            <w:tcW w:w="2694" w:type="dxa"/>
            <w:gridSpan w:val="2"/>
            <w:tcBorders>
              <w:left w:val="single" w:sz="4" w:space="0" w:color="auto"/>
            </w:tcBorders>
          </w:tcPr>
          <w:p w14:paraId="45913E62" w14:textId="77777777" w:rsidR="00D61F30" w:rsidRDefault="00D61F30" w:rsidP="00D61F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1F30" w:rsidRDefault="00D61F30" w:rsidP="00D61F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D61F30" w:rsidRDefault="00D61F30" w:rsidP="00D61F30">
            <w:pPr>
              <w:pStyle w:val="CRCoverPage"/>
              <w:spacing w:after="0"/>
              <w:jc w:val="center"/>
              <w:rPr>
                <w:b/>
                <w:caps/>
                <w:noProof/>
              </w:rPr>
            </w:pPr>
            <w:r>
              <w:rPr>
                <w:b/>
                <w:caps/>
                <w:noProof/>
              </w:rPr>
              <w:t>X</w:t>
            </w:r>
          </w:p>
        </w:tc>
        <w:tc>
          <w:tcPr>
            <w:tcW w:w="2977" w:type="dxa"/>
            <w:gridSpan w:val="4"/>
          </w:tcPr>
          <w:p w14:paraId="1B4FF921" w14:textId="77777777" w:rsidR="00D61F30" w:rsidRDefault="00D61F30" w:rsidP="00D61F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1F30" w:rsidRDefault="00D61F30" w:rsidP="00D61F30">
            <w:pPr>
              <w:pStyle w:val="CRCoverPage"/>
              <w:spacing w:after="0"/>
              <w:ind w:left="99"/>
              <w:rPr>
                <w:noProof/>
              </w:rPr>
            </w:pPr>
            <w:r>
              <w:rPr>
                <w:noProof/>
              </w:rPr>
              <w:t xml:space="preserve">TS/TR ... CR ... </w:t>
            </w:r>
          </w:p>
        </w:tc>
      </w:tr>
      <w:tr w:rsidR="00D61F30" w14:paraId="60DF82CC" w14:textId="77777777" w:rsidTr="008863B9">
        <w:tc>
          <w:tcPr>
            <w:tcW w:w="2694" w:type="dxa"/>
            <w:gridSpan w:val="2"/>
            <w:tcBorders>
              <w:left w:val="single" w:sz="4" w:space="0" w:color="auto"/>
            </w:tcBorders>
          </w:tcPr>
          <w:p w14:paraId="517696CD" w14:textId="77777777" w:rsidR="00D61F30" w:rsidRDefault="00D61F30" w:rsidP="00D61F30">
            <w:pPr>
              <w:pStyle w:val="CRCoverPage"/>
              <w:spacing w:after="0"/>
              <w:rPr>
                <w:b/>
                <w:i/>
                <w:noProof/>
              </w:rPr>
            </w:pPr>
          </w:p>
        </w:tc>
        <w:tc>
          <w:tcPr>
            <w:tcW w:w="6946" w:type="dxa"/>
            <w:gridSpan w:val="9"/>
            <w:tcBorders>
              <w:right w:val="single" w:sz="4" w:space="0" w:color="auto"/>
            </w:tcBorders>
          </w:tcPr>
          <w:p w14:paraId="4D84207F" w14:textId="77777777" w:rsidR="00D61F30" w:rsidRDefault="00D61F30" w:rsidP="00D61F30">
            <w:pPr>
              <w:pStyle w:val="CRCoverPage"/>
              <w:spacing w:after="0"/>
              <w:rPr>
                <w:noProof/>
              </w:rPr>
            </w:pPr>
          </w:p>
        </w:tc>
      </w:tr>
      <w:tr w:rsidR="00D61F30" w14:paraId="556B87B6" w14:textId="77777777" w:rsidTr="008863B9">
        <w:tc>
          <w:tcPr>
            <w:tcW w:w="2694" w:type="dxa"/>
            <w:gridSpan w:val="2"/>
            <w:tcBorders>
              <w:left w:val="single" w:sz="4" w:space="0" w:color="auto"/>
              <w:bottom w:val="single" w:sz="4" w:space="0" w:color="auto"/>
            </w:tcBorders>
          </w:tcPr>
          <w:p w14:paraId="79A9C411" w14:textId="77777777" w:rsidR="00D61F30" w:rsidRDefault="00D61F30" w:rsidP="00D61F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445089" w:rsidR="00D61F30" w:rsidRDefault="00D61F30" w:rsidP="00D61F30">
            <w:pPr>
              <w:pStyle w:val="CRCoverPage"/>
              <w:spacing w:after="0"/>
              <w:ind w:left="100"/>
              <w:rPr>
                <w:noProof/>
              </w:rPr>
            </w:pPr>
          </w:p>
        </w:tc>
      </w:tr>
      <w:tr w:rsidR="00D61F30" w:rsidRPr="008863B9" w14:paraId="45BFE792" w14:textId="77777777" w:rsidTr="008863B9">
        <w:tc>
          <w:tcPr>
            <w:tcW w:w="2694" w:type="dxa"/>
            <w:gridSpan w:val="2"/>
            <w:tcBorders>
              <w:top w:val="single" w:sz="4" w:space="0" w:color="auto"/>
              <w:bottom w:val="single" w:sz="4" w:space="0" w:color="auto"/>
            </w:tcBorders>
          </w:tcPr>
          <w:p w14:paraId="194242DD" w14:textId="77777777" w:rsidR="00D61F30" w:rsidRPr="008863B9" w:rsidRDefault="00D61F30" w:rsidP="00D61F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1F30" w:rsidRPr="008863B9" w:rsidRDefault="00D61F30" w:rsidP="00D61F30">
            <w:pPr>
              <w:pStyle w:val="CRCoverPage"/>
              <w:spacing w:after="0"/>
              <w:ind w:left="100"/>
              <w:rPr>
                <w:noProof/>
                <w:sz w:val="8"/>
                <w:szCs w:val="8"/>
              </w:rPr>
            </w:pPr>
          </w:p>
        </w:tc>
      </w:tr>
      <w:tr w:rsidR="00D61F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1F30" w:rsidRDefault="00D61F30" w:rsidP="00D61F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59BE58" w:rsidR="00D61F30" w:rsidRDefault="00D61F30" w:rsidP="00D61F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B28E9">
          <w:headerReference w:type="even" r:id="rId18"/>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6ABC679" w14:textId="77777777" w:rsidR="00692913" w:rsidRDefault="00692913" w:rsidP="00692913">
      <w:pPr>
        <w:pStyle w:val="Heading4"/>
      </w:pPr>
      <w:bookmarkStart w:id="1" w:name="_Toc151992744"/>
      <w:bookmarkStart w:id="2" w:name="_Toc151999524"/>
      <w:bookmarkStart w:id="3" w:name="_Toc152158096"/>
      <w:bookmarkStart w:id="4" w:name="_Toc162000450"/>
      <w:r w:rsidRPr="00C82013">
        <w:t>4.4.9.2</w:t>
      </w:r>
      <w:r w:rsidRPr="00C82013">
        <w:tab/>
        <w:t>Procedures</w:t>
      </w:r>
      <w:r>
        <w:t xml:space="preserve"> for AF setting up an AF session with required QoS for target UE identified by UE address or for target list of UEs identified by list of UE </w:t>
      </w:r>
      <w:proofErr w:type="gramStart"/>
      <w:r>
        <w:t>addresses</w:t>
      </w:r>
      <w:bookmarkEnd w:id="1"/>
      <w:bookmarkEnd w:id="2"/>
      <w:bookmarkEnd w:id="3"/>
      <w:bookmarkEnd w:id="4"/>
      <w:proofErr w:type="gramEnd"/>
    </w:p>
    <w:p w14:paraId="36EA00E0" w14:textId="77777777" w:rsidR="00692913" w:rsidRDefault="00692913" w:rsidP="00692913">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4A306106" w14:textId="77777777" w:rsidR="00692913" w:rsidRDefault="00692913" w:rsidP="00692913">
      <w:pPr>
        <w:pStyle w:val="B10"/>
      </w:pPr>
      <w:r>
        <w:t>-</w:t>
      </w:r>
      <w:r>
        <w:tab/>
        <w:t xml:space="preserve">description of the SCS/AS applies to the </w:t>
      </w:r>
      <w:proofErr w:type="gramStart"/>
      <w:r>
        <w:t>AF;</w:t>
      </w:r>
      <w:proofErr w:type="gramEnd"/>
    </w:p>
    <w:p w14:paraId="3D07003E" w14:textId="77777777" w:rsidR="00692913" w:rsidRDefault="00692913" w:rsidP="00692913">
      <w:pPr>
        <w:pStyle w:val="B10"/>
      </w:pPr>
      <w:r>
        <w:t>-</w:t>
      </w:r>
      <w:r>
        <w:tab/>
        <w:t xml:space="preserve">description of the SCEF applies to the </w:t>
      </w:r>
      <w:proofErr w:type="gramStart"/>
      <w:r>
        <w:t>NEF;</w:t>
      </w:r>
      <w:proofErr w:type="gramEnd"/>
    </w:p>
    <w:p w14:paraId="50A114ED" w14:textId="77777777" w:rsidR="00692913" w:rsidRDefault="00692913" w:rsidP="00692913">
      <w:pPr>
        <w:pStyle w:val="B10"/>
      </w:pPr>
      <w:r>
        <w:t>-</w:t>
      </w:r>
      <w:r>
        <w:tab/>
        <w:t xml:space="preserve">description of the PCRF applies to the </w:t>
      </w:r>
      <w:proofErr w:type="gramStart"/>
      <w:r>
        <w:t>PCF;</w:t>
      </w:r>
      <w:proofErr w:type="gramEnd"/>
      <w:r>
        <w:t xml:space="preserve"> </w:t>
      </w:r>
    </w:p>
    <w:p w14:paraId="4EACB019" w14:textId="77777777" w:rsidR="00692913" w:rsidRDefault="00692913" w:rsidP="00692913">
      <w:pPr>
        <w:pStyle w:val="B10"/>
      </w:pPr>
      <w:r>
        <w:t>-</w:t>
      </w:r>
      <w:r>
        <w:tab/>
        <w:t>the NEF may interact with NRF to retrieve the BSF address of the serving UE IP address (es)</w:t>
      </w:r>
      <w:r w:rsidRPr="00136447">
        <w:t xml:space="preserve"> as defined in 3GPP TS 29.510 [57</w:t>
      </w:r>
      <w:proofErr w:type="gramStart"/>
      <w:r w:rsidRPr="00136447">
        <w:t>]</w:t>
      </w:r>
      <w:r>
        <w:t>;</w:t>
      </w:r>
      <w:proofErr w:type="gramEnd"/>
    </w:p>
    <w:p w14:paraId="51EC8D6A" w14:textId="77777777" w:rsidR="00692913" w:rsidRDefault="00692913" w:rsidP="00692913">
      <w:pPr>
        <w:pStyle w:val="B10"/>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p>
    <w:p w14:paraId="7AFA0FA5" w14:textId="77777777" w:rsidR="00692913" w:rsidRDefault="00692913" w:rsidP="00692913">
      <w:pPr>
        <w:pStyle w:val="B10"/>
      </w:pPr>
      <w:r>
        <w:t>-</w:t>
      </w:r>
      <w:r>
        <w:tab/>
        <w:t xml:space="preserve">the NEF shall interact with the PCF by using </w:t>
      </w:r>
      <w:proofErr w:type="spellStart"/>
      <w:r>
        <w:t>Npcf_PolicyAuthorization</w:t>
      </w:r>
      <w:proofErr w:type="spellEnd"/>
      <w:r>
        <w:t xml:space="preserve"> service as defined in 3GPP TS 29.514 [7</w:t>
      </w:r>
      <w:proofErr w:type="gramStart"/>
      <w:r>
        <w:t>];</w:t>
      </w:r>
      <w:proofErr w:type="gramEnd"/>
      <w:r>
        <w:t xml:space="preserve"> </w:t>
      </w:r>
    </w:p>
    <w:p w14:paraId="66371B9C" w14:textId="4CC34662" w:rsidR="00692913" w:rsidRDefault="00692913" w:rsidP="00692913">
      <w:pPr>
        <w:pStyle w:val="B10"/>
      </w:pPr>
      <w:r>
        <w:t>-</w:t>
      </w:r>
      <w:r>
        <w:tab/>
        <w:t xml:space="preserve">when the "ListUE_5G" feature is </w:t>
      </w:r>
      <w:proofErr w:type="gramStart"/>
      <w:r>
        <w:t>supported, in case</w:t>
      </w:r>
      <w:proofErr w:type="gramEnd"/>
      <w:r>
        <w:t xml:space="preserv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r w:rsidR="002342A1">
        <w:t xml:space="preserve"> </w:t>
      </w:r>
      <w:ins w:id="5" w:author="Qualcomm" w:date="2024-04-06T10:53:00Z">
        <w:r w:rsidR="00A751CE" w:rsidRPr="00A751CE">
          <w:t xml:space="preserve">If the AF subscribed to QoS Monitoring for the Multi-member AF Session with required QoS, the NEF shall always set </w:t>
        </w:r>
      </w:ins>
      <w:ins w:id="6" w:author="Qualcomm" w:date="2024-04-06T10:54:00Z">
        <w:r w:rsidR="006117C8">
          <w:t>the NEF ID</w:t>
        </w:r>
      </w:ins>
      <w:ins w:id="7" w:author="Qualcomm" w:date="2024-04-06T10:58:00Z">
        <w:r w:rsidR="00E71261">
          <w:t xml:space="preserve"> as</w:t>
        </w:r>
      </w:ins>
      <w:ins w:id="8" w:author="Qualcomm" w:date="2024-04-06T10:53:00Z">
        <w:r w:rsidR="00A751CE" w:rsidRPr="00A751CE">
          <w:t xml:space="preserve"> notification URI and include the direct event notification in the </w:t>
        </w:r>
        <w:proofErr w:type="spellStart"/>
        <w:r w:rsidR="00A751CE" w:rsidRPr="00A751CE">
          <w:t>Npcf_PolicyAuthorization_Create</w:t>
        </w:r>
        <w:proofErr w:type="spellEnd"/>
        <w:r w:rsidR="00A751CE" w:rsidRPr="00A751CE">
          <w:t xml:space="preserve"> request to the PCF, regardless of whether the AF provided the indication of direct event notification or not.</w:t>
        </w:r>
      </w:ins>
    </w:p>
    <w:p w14:paraId="6B2B1473" w14:textId="77777777" w:rsidR="00692913" w:rsidRDefault="00692913" w:rsidP="00692913">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xml:space="preserve">" attribute as set in the HTTP POST request if </w:t>
      </w:r>
      <w:proofErr w:type="gramStart"/>
      <w:r>
        <w:t>provided;</w:t>
      </w:r>
      <w:proofErr w:type="gramEnd"/>
    </w:p>
    <w:p w14:paraId="6EBC6561" w14:textId="77777777" w:rsidR="00692913" w:rsidRDefault="00692913" w:rsidP="00692913">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4C8A1FC4" w14:textId="77777777" w:rsidR="00692913" w:rsidRDefault="00692913" w:rsidP="00692913">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69F180D6" w14:textId="77777777" w:rsidR="00692913" w:rsidRDefault="00692913" w:rsidP="00692913">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xml:space="preserve">" </w:t>
      </w:r>
      <w:proofErr w:type="gramStart"/>
      <w:r>
        <w:t>attribute;</w:t>
      </w:r>
      <w:proofErr w:type="gramEnd"/>
    </w:p>
    <w:p w14:paraId="70E87B63" w14:textId="77777777" w:rsidR="00692913" w:rsidRDefault="00692913" w:rsidP="00692913">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xml:space="preserve">" </w:t>
      </w:r>
      <w:proofErr w:type="gramStart"/>
      <w:r>
        <w:t>attribute;</w:t>
      </w:r>
      <w:proofErr w:type="gramEnd"/>
    </w:p>
    <w:p w14:paraId="21D28984" w14:textId="77777777" w:rsidR="00692913" w:rsidRDefault="00692913" w:rsidP="00692913">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proofErr w:type="gramStart"/>
      <w:r>
        <w:t>in order</w:t>
      </w:r>
      <w:r>
        <w:rPr>
          <w:lang w:eastAsia="zh-CN"/>
        </w:rPr>
        <w:t xml:space="preserve"> to</w:t>
      </w:r>
      <w:proofErr w:type="gramEnd"/>
      <w:r>
        <w:rPr>
          <w:lang w:eastAsia="zh-CN"/>
        </w:rPr>
        <w:t xml:space="preserve"> support the list of UEs from AF:</w:t>
      </w:r>
    </w:p>
    <w:p w14:paraId="24F24CDE" w14:textId="77777777" w:rsidR="00692913" w:rsidRDefault="00692913" w:rsidP="00692913">
      <w:pPr>
        <w:pStyle w:val="B2"/>
      </w:pPr>
      <w:r w:rsidRPr="00407ABE">
        <w:t>-</w:t>
      </w:r>
      <w:r w:rsidRPr="00407ABE">
        <w:tab/>
        <w:t xml:space="preserve">in the HTTP POST/PUT request, the AF </w:t>
      </w:r>
      <w:r>
        <w:t>shall</w:t>
      </w:r>
      <w:r w:rsidRPr="00407ABE">
        <w:t xml:space="preserve"> include</w:t>
      </w:r>
      <w:r>
        <w:t>:</w:t>
      </w:r>
    </w:p>
    <w:p w14:paraId="7E7BB829" w14:textId="77777777" w:rsidR="00692913" w:rsidRPr="00407ABE" w:rsidRDefault="00692913" w:rsidP="00692913">
      <w:pPr>
        <w:pStyle w:val="B3"/>
      </w:pPr>
      <w:proofErr w:type="spellStart"/>
      <w:proofErr w:type="gramStart"/>
      <w:r>
        <w:t>a</w:t>
      </w:r>
      <w:proofErr w:type="spellEnd"/>
      <w:r>
        <w:tab/>
      </w:r>
      <w:r w:rsidRPr="00407ABE">
        <w:t>the</w:t>
      </w:r>
      <w:proofErr w:type="gramEnd"/>
      <w:r w:rsidRPr="00407ABE">
        <w:t xml:space="preserve"> list of UE address within the "</w:t>
      </w:r>
      <w:proofErr w:type="spellStart"/>
      <w:r w:rsidRPr="00407ABE">
        <w:t>listUeAddrs</w:t>
      </w:r>
      <w:proofErr w:type="spellEnd"/>
      <w:r w:rsidRPr="00407ABE">
        <w:t>" attribute instead of the UE IP/MAC address.</w:t>
      </w:r>
    </w:p>
    <w:p w14:paraId="6B550317" w14:textId="77777777" w:rsidR="00692913" w:rsidRPr="004417A5" w:rsidRDefault="00692913" w:rsidP="00692913">
      <w:pPr>
        <w:pStyle w:val="B3"/>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p>
    <w:p w14:paraId="37646F7C" w14:textId="77777777" w:rsidR="00692913" w:rsidRDefault="00692913" w:rsidP="00692913">
      <w:pPr>
        <w:pStyle w:val="B2"/>
      </w:pPr>
      <w:r w:rsidRPr="00407ABE">
        <w:lastRenderedPageBreak/>
        <w:t>-</w:t>
      </w:r>
      <w:r w:rsidRPr="00407ABE">
        <w:tab/>
        <w:t>in the HTTP PATCH request, the AF may update</w:t>
      </w:r>
      <w:r>
        <w:t>:</w:t>
      </w:r>
    </w:p>
    <w:p w14:paraId="2315B1B4" w14:textId="77777777" w:rsidR="00692913" w:rsidRPr="00407ABE" w:rsidRDefault="00692913" w:rsidP="00692913">
      <w:pPr>
        <w:pStyle w:val="B3"/>
      </w:pPr>
      <w:proofErr w:type="spellStart"/>
      <w:proofErr w:type="gramStart"/>
      <w:r>
        <w:t>a</w:t>
      </w:r>
      <w:proofErr w:type="spellEnd"/>
      <w:r>
        <w:tab/>
      </w:r>
      <w:r w:rsidRPr="00407ABE">
        <w:t>the</w:t>
      </w:r>
      <w:proofErr w:type="gramEnd"/>
      <w:r w:rsidRPr="00407ABE">
        <w:t xml:space="preserve"> list of UE address within the "</w:t>
      </w:r>
      <w:proofErr w:type="spellStart"/>
      <w:r w:rsidRPr="00407ABE">
        <w:t>listUeAddrs</w:t>
      </w:r>
      <w:proofErr w:type="spellEnd"/>
      <w:r w:rsidRPr="00407ABE">
        <w:t>" attribute;</w:t>
      </w:r>
    </w:p>
    <w:p w14:paraId="124F0F13" w14:textId="77777777" w:rsidR="00692913" w:rsidRPr="004417A5" w:rsidRDefault="00692913" w:rsidP="00692913">
      <w:pPr>
        <w:pStyle w:val="B3"/>
      </w:pPr>
      <w:r>
        <w:t>b.</w:t>
      </w:r>
      <w:r w:rsidRPr="00407ABE">
        <w:tab/>
      </w:r>
      <w:r>
        <w:t>the list of UE addresses subject for Consolidated Data Rate monitoring</w:t>
      </w:r>
      <w:r w:rsidRPr="00407ABE">
        <w:t xml:space="preserve"> within the "</w:t>
      </w:r>
      <w:proofErr w:type="spellStart"/>
      <w:r>
        <w:t>listUeConsDtRt</w:t>
      </w:r>
      <w:proofErr w:type="spellEnd"/>
      <w:r w:rsidRPr="00407ABE">
        <w:t>" attribute.</w:t>
      </w:r>
    </w:p>
    <w:p w14:paraId="7E0206B8" w14:textId="77777777" w:rsidR="00692913" w:rsidRPr="00407ABE" w:rsidRDefault="00692913" w:rsidP="00692913">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w:t>
      </w:r>
      <w:proofErr w:type="gramStart"/>
      <w:r w:rsidRPr="00306DC4">
        <w:t>AF</w:t>
      </w:r>
      <w:r>
        <w:t>;</w:t>
      </w:r>
      <w:proofErr w:type="gramEnd"/>
    </w:p>
    <w:p w14:paraId="2EC8B13D" w14:textId="77777777" w:rsidR="00692913" w:rsidRDefault="00692913" w:rsidP="00692913">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w:t>
      </w:r>
      <w:proofErr w:type="gramStart"/>
      <w:r>
        <w:rPr>
          <w:lang w:eastAsia="zh-CN"/>
        </w:rPr>
        <w:t>in order to</w:t>
      </w:r>
      <w:proofErr w:type="gramEnd"/>
      <w:r>
        <w:rPr>
          <w:lang w:eastAsia="zh-CN"/>
        </w:rPr>
        <w:t xml:space="preserve">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64443651" w14:textId="77777777" w:rsidR="00692913" w:rsidRDefault="00692913" w:rsidP="00692913">
      <w:pPr>
        <w:pStyle w:val="B2"/>
      </w:pPr>
      <w:r>
        <w:t>1.</w:t>
      </w:r>
      <w:r>
        <w:tab/>
        <w:t>one or more requested QoS Monitoring Parameter(s) (i.e., UL, DL and/or RTT delay) within the "</w:t>
      </w:r>
      <w:proofErr w:type="spellStart"/>
      <w:r>
        <w:t>reqQosMonParams</w:t>
      </w:r>
      <w:proofErr w:type="spellEnd"/>
      <w:r>
        <w:t>"; and</w:t>
      </w:r>
    </w:p>
    <w:p w14:paraId="27E4B45E" w14:textId="77777777" w:rsidR="00692913" w:rsidRDefault="00692913" w:rsidP="00692913">
      <w:pPr>
        <w:pStyle w:val="B2"/>
      </w:pPr>
      <w:r>
        <w:t>2.</w:t>
      </w:r>
      <w:r>
        <w:tab/>
        <w:t>one or more report frequency within the "</w:t>
      </w:r>
      <w:proofErr w:type="spellStart"/>
      <w:r>
        <w:t>repFreqs</w:t>
      </w:r>
      <w:proofErr w:type="spellEnd"/>
      <w:r>
        <w:t>" attribute; and</w:t>
      </w:r>
    </w:p>
    <w:p w14:paraId="0BE8460E" w14:textId="77777777" w:rsidR="00692913" w:rsidRDefault="00692913" w:rsidP="00692913">
      <w:pPr>
        <w:pStyle w:val="B2"/>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68D43AA2" w14:textId="77777777" w:rsidR="00692913" w:rsidRDefault="00692913" w:rsidP="00692913">
      <w:pPr>
        <w:pStyle w:val="B2"/>
      </w:pPr>
      <w:r>
        <w:t>4.</w:t>
      </w:r>
      <w:r>
        <w:tab/>
        <w:t>when the "</w:t>
      </w:r>
      <w:proofErr w:type="spellStart"/>
      <w:r>
        <w:t>repFreqs</w:t>
      </w:r>
      <w:proofErr w:type="spellEnd"/>
      <w:r>
        <w:t>" attribute includes the value "EVENT_TRIGGERED":</w:t>
      </w:r>
    </w:p>
    <w:p w14:paraId="30DA57DB" w14:textId="77777777" w:rsidR="00692913" w:rsidRDefault="00692913" w:rsidP="00692913">
      <w:pPr>
        <w:pStyle w:val="B3"/>
      </w:pPr>
      <w:r>
        <w:t>a.</w:t>
      </w:r>
      <w:r>
        <w:tab/>
        <w:t>delay threshold(s) as follows:</w:t>
      </w:r>
    </w:p>
    <w:p w14:paraId="436941D4" w14:textId="77777777" w:rsidR="00692913" w:rsidRDefault="00692913" w:rsidP="00692913">
      <w:pPr>
        <w:pStyle w:val="B4"/>
      </w:pPr>
      <w:r>
        <w:t>-</w:t>
      </w:r>
      <w:r>
        <w:tab/>
        <w:t>the delay threshold for downlink with the "</w:t>
      </w:r>
      <w:proofErr w:type="spellStart"/>
      <w:r>
        <w:t>repThreshDl</w:t>
      </w:r>
      <w:proofErr w:type="spellEnd"/>
      <w:r>
        <w:t xml:space="preserve">" </w:t>
      </w:r>
      <w:proofErr w:type="gramStart"/>
      <w:r>
        <w:t>attribute;</w:t>
      </w:r>
      <w:proofErr w:type="gramEnd"/>
    </w:p>
    <w:p w14:paraId="380F309E" w14:textId="77777777" w:rsidR="00692913" w:rsidRDefault="00692913" w:rsidP="00692913">
      <w:pPr>
        <w:pStyle w:val="B4"/>
      </w:pPr>
      <w:r>
        <w:t>-</w:t>
      </w:r>
      <w:r>
        <w:tab/>
        <w:t>the delay threshold for uplink with the "</w:t>
      </w:r>
      <w:proofErr w:type="spellStart"/>
      <w:r>
        <w:t>repThreshUl</w:t>
      </w:r>
      <w:proofErr w:type="spellEnd"/>
      <w:r>
        <w:t>" attribute; and/or</w:t>
      </w:r>
    </w:p>
    <w:p w14:paraId="39C8E5A1" w14:textId="77777777" w:rsidR="00692913" w:rsidRDefault="00692913" w:rsidP="00692913">
      <w:pPr>
        <w:pStyle w:val="B4"/>
      </w:pPr>
      <w:r>
        <w:t>-</w:t>
      </w:r>
      <w:r>
        <w:tab/>
      </w:r>
      <w:bookmarkStart w:id="9" w:name="_Hlk129012286"/>
      <w:r>
        <w:t>the delay threshold for round trip with the "</w:t>
      </w:r>
      <w:proofErr w:type="spellStart"/>
      <w:r>
        <w:t>repThreshRp</w:t>
      </w:r>
      <w:proofErr w:type="spellEnd"/>
      <w:r>
        <w:t xml:space="preserve">" </w:t>
      </w:r>
      <w:proofErr w:type="gramStart"/>
      <w:r>
        <w:t>attribute</w:t>
      </w:r>
      <w:bookmarkEnd w:id="9"/>
      <w:r>
        <w:t>;</w:t>
      </w:r>
      <w:proofErr w:type="gramEnd"/>
    </w:p>
    <w:p w14:paraId="6B1E2F39" w14:textId="77777777" w:rsidR="00692913" w:rsidRDefault="00692913" w:rsidP="00692913">
      <w:pPr>
        <w:pStyle w:val="B3"/>
        <w:rPr>
          <w:lang w:eastAsia="zh-CN"/>
        </w:rPr>
      </w:pPr>
      <w:r>
        <w:t>b.</w:t>
      </w:r>
      <w:r>
        <w:tab/>
        <w:t>the minimum waiting time between subsequent reports within the "</w:t>
      </w:r>
      <w:proofErr w:type="spellStart"/>
      <w:r>
        <w:rPr>
          <w:lang w:eastAsia="zh-CN"/>
        </w:rPr>
        <w:t>waitTime</w:t>
      </w:r>
      <w:proofErr w:type="spellEnd"/>
      <w:r>
        <w:rPr>
          <w:lang w:eastAsia="zh-CN"/>
        </w:rPr>
        <w:t>" attribute; and</w:t>
      </w:r>
    </w:p>
    <w:p w14:paraId="00068077" w14:textId="77777777" w:rsidR="00692913" w:rsidRDefault="00692913" w:rsidP="00692913">
      <w:pPr>
        <w:pStyle w:val="B3"/>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xml:space="preserve">" </w:t>
      </w:r>
      <w:proofErr w:type="gramStart"/>
      <w:r>
        <w:t>attribute</w:t>
      </w:r>
      <w:r>
        <w:rPr>
          <w:lang w:eastAsia="zh-CN"/>
        </w:rPr>
        <w:t>;</w:t>
      </w:r>
      <w:proofErr w:type="gramEnd"/>
    </w:p>
    <w:p w14:paraId="147B184B" w14:textId="77777777" w:rsidR="00692913" w:rsidRDefault="00692913" w:rsidP="00692913">
      <w:pPr>
        <w:pStyle w:val="B10"/>
        <w:rPr>
          <w:lang w:eastAsia="zh-CN"/>
        </w:rPr>
      </w:pPr>
      <w:r>
        <w:rPr>
          <w:lang w:eastAsia="zh-CN"/>
        </w:rPr>
        <w:t>-</w:t>
      </w:r>
      <w:r>
        <w:rPr>
          <w:lang w:eastAsia="zh-CN"/>
        </w:rPr>
        <w:tab/>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515FBE87" w14:textId="77777777" w:rsidR="00692913" w:rsidRDefault="00692913" w:rsidP="00692913">
      <w:pPr>
        <w:pStyle w:val="B2"/>
        <w:rPr>
          <w:lang w:eastAsia="zh-CN"/>
        </w:rPr>
      </w:pPr>
      <w:r>
        <w:rPr>
          <w:lang w:eastAsia="zh-CN"/>
        </w:rPr>
        <w:t>i.</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 xml:space="preserve">to request QoS monitoring for data </w:t>
      </w:r>
      <w:proofErr w:type="gramStart"/>
      <w:r>
        <w:rPr>
          <w:lang w:eastAsia="zh-CN"/>
        </w:rPr>
        <w:t>rate;</w:t>
      </w:r>
      <w:proofErr w:type="gramEnd"/>
    </w:p>
    <w:p w14:paraId="611D1AE6" w14:textId="77777777" w:rsidR="00692913" w:rsidRDefault="00692913" w:rsidP="00692913">
      <w:pPr>
        <w:pStyle w:val="NO"/>
      </w:pPr>
      <w:r>
        <w:t>NOTE</w:t>
      </w:r>
      <w:r w:rsidRPr="003E4CC2">
        <w:rPr>
          <w:lang w:eastAsia="en-GB"/>
        </w:rPr>
        <w:t> 1</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349DD9B9" w14:textId="77777777" w:rsidR="00692913" w:rsidRDefault="00692913" w:rsidP="00692913">
      <w:pPr>
        <w:pStyle w:val="B2"/>
        <w:rPr>
          <w:ins w:id="10" w:author="Qualcomm" w:date="2024-04-01T21:33:00Z"/>
          <w:lang w:eastAsia="zh-CN"/>
        </w:rPr>
      </w:pPr>
      <w:r>
        <w:rPr>
          <w:lang w:eastAsia="zh-CN"/>
        </w:rPr>
        <w:t>ii.</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xml:space="preserve">" attribute set to </w:t>
      </w:r>
      <w:proofErr w:type="gramStart"/>
      <w:r>
        <w:rPr>
          <w:lang w:eastAsia="zh-CN"/>
        </w:rPr>
        <w:t>true;</w:t>
      </w:r>
      <w:proofErr w:type="gramEnd"/>
    </w:p>
    <w:p w14:paraId="26B664D3" w14:textId="7450FC07" w:rsidR="00692913" w:rsidRDefault="00692913" w:rsidP="006F477F">
      <w:pPr>
        <w:pStyle w:val="B2"/>
        <w:numPr>
          <w:ilvl w:val="0"/>
          <w:numId w:val="2"/>
        </w:numPr>
      </w:pPr>
      <w:ins w:id="11" w:author="Qualcomm" w:date="2024-04-01T21:34:00Z">
        <w:r>
          <w:rPr>
            <w:lang w:eastAsia="zh-CN"/>
          </w:rPr>
          <w:t xml:space="preserve">when the </w:t>
        </w:r>
        <w:r>
          <w:t>"</w:t>
        </w:r>
        <w:r>
          <w:rPr>
            <w:rFonts w:cs="Arial"/>
          </w:rPr>
          <w:t>ListUE_5G</w:t>
        </w:r>
        <w:r>
          <w:t>" feature is supported, the NEF shall include the "</w:t>
        </w:r>
        <w:proofErr w:type="spellStart"/>
        <w:r>
          <w:rPr>
            <w:lang w:eastAsia="zh-CN"/>
          </w:rPr>
          <w:t>directNotifInd</w:t>
        </w:r>
        <w:proofErr w:type="spellEnd"/>
        <w:r>
          <w:rPr>
            <w:lang w:eastAsia="zh-CN"/>
          </w:rPr>
          <w:t xml:space="preserve">" attribute set to </w:t>
        </w:r>
        <w:proofErr w:type="gramStart"/>
        <w:r>
          <w:rPr>
            <w:lang w:eastAsia="zh-CN"/>
          </w:rPr>
          <w:t>true</w:t>
        </w:r>
      </w:ins>
      <w:ins w:id="12" w:author="Qualcomm" w:date="2024-04-08T19:06:00Z">
        <w:r w:rsidR="00BF68CA">
          <w:rPr>
            <w:lang w:eastAsia="zh-CN"/>
          </w:rPr>
          <w:t>;</w:t>
        </w:r>
      </w:ins>
      <w:proofErr w:type="gramEnd"/>
    </w:p>
    <w:p w14:paraId="3E46CB98" w14:textId="77777777" w:rsidR="00692913" w:rsidRDefault="00692913" w:rsidP="00692913">
      <w:pPr>
        <w:pStyle w:val="B2"/>
      </w:pPr>
      <w:r>
        <w:t>iii.</w:t>
      </w:r>
      <w:r>
        <w:tab/>
        <w:t xml:space="preserve">within each of the provided </w:t>
      </w:r>
      <w:proofErr w:type="spellStart"/>
      <w:r>
        <w:t>QosMonitoringInformation</w:t>
      </w:r>
      <w:proofErr w:type="spellEnd"/>
      <w:r>
        <w:t xml:space="preserve"> data structure(s):</w:t>
      </w:r>
    </w:p>
    <w:p w14:paraId="3CFD50FF" w14:textId="77777777" w:rsidR="00692913" w:rsidRDefault="00692913" w:rsidP="00692913">
      <w:pPr>
        <w:pStyle w:val="B3"/>
      </w:pPr>
      <w:r>
        <w:t>1.</w:t>
      </w:r>
      <w:r>
        <w:tab/>
        <w:t>one or more requested QoS Monitoring Parameter(s) for the concerned QoS monitoring parameter within the "</w:t>
      </w:r>
      <w:proofErr w:type="spellStart"/>
      <w:r>
        <w:t>reqQosMonParams</w:t>
      </w:r>
      <w:proofErr w:type="spellEnd"/>
      <w:r>
        <w:t xml:space="preserve">" </w:t>
      </w:r>
      <w:proofErr w:type="gramStart"/>
      <w:r>
        <w:t>attribute;</w:t>
      </w:r>
      <w:proofErr w:type="gramEnd"/>
    </w:p>
    <w:p w14:paraId="5D192B1D" w14:textId="77777777" w:rsidR="00692913" w:rsidRDefault="00692913" w:rsidP="00692913">
      <w:pPr>
        <w:pStyle w:val="B3"/>
      </w:pPr>
      <w:r>
        <w:lastRenderedPageBreak/>
        <w:t>2.</w:t>
      </w:r>
      <w:r>
        <w:tab/>
        <w:t>one or more report frequency within the "</w:t>
      </w:r>
      <w:proofErr w:type="spellStart"/>
      <w:r>
        <w:t>repFreqs</w:t>
      </w:r>
      <w:proofErr w:type="spellEnd"/>
      <w:r>
        <w:t xml:space="preserve">" attribute, if </w:t>
      </w:r>
      <w:proofErr w:type="gramStart"/>
      <w:r>
        <w:t>applicable;</w:t>
      </w:r>
      <w:proofErr w:type="gramEnd"/>
    </w:p>
    <w:p w14:paraId="2997E7A1" w14:textId="77777777" w:rsidR="00692913" w:rsidRPr="000D0813" w:rsidRDefault="00692913" w:rsidP="00692913">
      <w:pPr>
        <w:pStyle w:val="NO"/>
        <w:rPr>
          <w:lang w:eastAsia="ja-JP"/>
        </w:rPr>
      </w:pPr>
      <w:r>
        <w:rPr>
          <w:lang w:eastAsia="ja-JP"/>
        </w:rPr>
        <w:t>NOTE 2:</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439DDB23" w14:textId="77777777" w:rsidR="00692913" w:rsidRDefault="00692913" w:rsidP="00692913">
      <w:pPr>
        <w:pStyle w:val="B3"/>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19ECAAC7" w14:textId="77777777" w:rsidR="00692913" w:rsidRDefault="00692913" w:rsidP="00692913">
      <w:pPr>
        <w:pStyle w:val="B3"/>
        <w:rPr>
          <w:lang w:eastAsia="zh-CN"/>
        </w:rPr>
      </w:pPr>
      <w:r>
        <w:t>4.</w:t>
      </w:r>
      <w:r>
        <w:tab/>
        <w:t>when the "</w:t>
      </w:r>
      <w:proofErr w:type="spellStart"/>
      <w:r>
        <w:t>repFreqs</w:t>
      </w:r>
      <w:proofErr w:type="spellEnd"/>
      <w:r>
        <w:t>" attribute includes the value "EVENT_TRIGGERED":</w:t>
      </w:r>
    </w:p>
    <w:p w14:paraId="27605EB3" w14:textId="77777777" w:rsidR="00692913" w:rsidRDefault="00692913" w:rsidP="00692913">
      <w:pPr>
        <w:pStyle w:val="B4"/>
      </w:pPr>
      <w:r>
        <w:t>a.</w:t>
      </w:r>
      <w:r>
        <w:tab/>
        <w:t>for QoS monitoring for data rate:</w:t>
      </w:r>
    </w:p>
    <w:p w14:paraId="371DBAAA" w14:textId="77777777" w:rsidR="00692913" w:rsidRDefault="00692913" w:rsidP="00692913">
      <w:pPr>
        <w:pStyle w:val="B5"/>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0A8EEA19" w14:textId="77777777" w:rsidR="00692913" w:rsidRDefault="00692913" w:rsidP="00692913">
      <w:pPr>
        <w:pStyle w:val="B5"/>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w:t>
      </w:r>
      <w:proofErr w:type="gramStart"/>
      <w:r>
        <w:t>attribute;</w:t>
      </w:r>
      <w:proofErr w:type="gramEnd"/>
    </w:p>
    <w:p w14:paraId="27B7687F" w14:textId="77777777" w:rsidR="00692913" w:rsidRDefault="00692913" w:rsidP="00692913">
      <w:pPr>
        <w:pStyle w:val="B4"/>
      </w:pPr>
      <w:r>
        <w:t>b.</w:t>
      </w:r>
      <w:r>
        <w:tab/>
        <w:t>for QoS monitoring for congestion information</w:t>
      </w:r>
    </w:p>
    <w:p w14:paraId="42309871" w14:textId="77777777" w:rsidR="00692913" w:rsidRDefault="00692913" w:rsidP="00692913">
      <w:pPr>
        <w:pStyle w:val="B5"/>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5D550BC1" w14:textId="77777777" w:rsidR="00692913" w:rsidRDefault="00692913" w:rsidP="00692913">
      <w:pPr>
        <w:pStyle w:val="B5"/>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22B0C9C0" w14:textId="77777777" w:rsidR="00692913" w:rsidRDefault="00692913" w:rsidP="00692913">
      <w:pPr>
        <w:pStyle w:val="B4"/>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73388E08" w14:textId="77777777" w:rsidR="00692913" w:rsidRDefault="00692913" w:rsidP="00692913">
      <w:pPr>
        <w:pStyle w:val="B4"/>
        <w:rPr>
          <w:lang w:eastAsia="zh-CN"/>
        </w:rPr>
      </w:pPr>
      <w:r>
        <w:rPr>
          <w:lang w:eastAsia="zh-CN"/>
        </w:rPr>
        <w:t>d.</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5BADCD74" w14:textId="77777777" w:rsidR="00692913" w:rsidRDefault="00692913" w:rsidP="00692913">
      <w:pPr>
        <w:pStyle w:val="B4"/>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35AFC16B" w14:textId="77777777" w:rsidR="00692913" w:rsidRDefault="00692913" w:rsidP="00692913">
      <w:pPr>
        <w:pStyle w:val="B5"/>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329BFD63" w14:textId="77777777" w:rsidR="00692913" w:rsidRDefault="00692913" w:rsidP="00692913">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 and</w:t>
      </w:r>
    </w:p>
    <w:p w14:paraId="25549ECD" w14:textId="77777777" w:rsidR="00692913" w:rsidRPr="000D0813" w:rsidRDefault="00692913" w:rsidP="00692913">
      <w:pPr>
        <w:pStyle w:val="NO"/>
        <w:rPr>
          <w:lang w:eastAsia="ja-JP"/>
        </w:rPr>
      </w:pPr>
      <w:r>
        <w:rPr>
          <w:lang w:eastAsia="ja-JP"/>
        </w:rPr>
        <w:t>NOTE 3:</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3A5CDE2A" w14:textId="77777777" w:rsidR="00692913" w:rsidRDefault="00692913" w:rsidP="00692913">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49D837D8" w14:textId="6C9031DE" w:rsidR="00692913" w:rsidRDefault="00692913" w:rsidP="00692913">
      <w:pPr>
        <w:pStyle w:val="B2"/>
        <w:rPr>
          <w:lang w:eastAsia="zh-CN"/>
        </w:rPr>
      </w:pPr>
      <w:r>
        <w:tab/>
      </w:r>
      <w:r>
        <w:rPr>
          <w:lang w:eastAsia="zh-CN"/>
        </w:rPr>
        <w:t xml:space="preserve">if the </w:t>
      </w:r>
      <w:r w:rsidRPr="003F07B5">
        <w:rPr>
          <w:lang w:eastAsia="zh-CN"/>
        </w:rPr>
        <w:t>"</w:t>
      </w:r>
      <w:proofErr w:type="spellStart"/>
      <w:r>
        <w:t>EnQoSMon</w:t>
      </w:r>
      <w:proofErr w:type="spellEnd"/>
      <w:r w:rsidRPr="003F07B5">
        <w:rPr>
          <w:lang w:eastAsia="zh-CN"/>
        </w:rPr>
        <w:t>"</w:t>
      </w:r>
      <w:r w:rsidRPr="00BE18F0">
        <w:rPr>
          <w:lang w:eastAsia="zh-CN"/>
        </w:rPr>
        <w:t xml:space="preserve"> </w:t>
      </w:r>
      <w:r>
        <w:rPr>
          <w:lang w:eastAsia="zh-CN"/>
        </w:rPr>
        <w:t>feature</w:t>
      </w:r>
      <w:r>
        <w:t xml:space="preserve"> is supported and QoS monitoring control is for data rate, the AF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06E33E67" w14:textId="77777777" w:rsidR="00692913" w:rsidRPr="00C81D33" w:rsidRDefault="00692913" w:rsidP="00692913">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56DD9C3B" w14:textId="77777777" w:rsidR="00692913" w:rsidRDefault="00692913" w:rsidP="00692913">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0EBF60B9" w14:textId="77777777" w:rsidR="00692913" w:rsidRDefault="00692913" w:rsidP="00692913">
      <w:pPr>
        <w:pStyle w:val="B3"/>
      </w:pPr>
      <w:r>
        <w:t>-</w:t>
      </w:r>
      <w:r>
        <w:tab/>
        <w:t>for packet delay measurements, within "</w:t>
      </w:r>
      <w:proofErr w:type="spellStart"/>
      <w:r>
        <w:rPr>
          <w:rFonts w:hint="eastAsia"/>
        </w:rPr>
        <w:t>qosMonReport</w:t>
      </w:r>
      <w:r>
        <w:t>s</w:t>
      </w:r>
      <w:proofErr w:type="spellEnd"/>
      <w:r>
        <w:t>":</w:t>
      </w:r>
    </w:p>
    <w:p w14:paraId="5EEE5227" w14:textId="77777777" w:rsidR="00692913" w:rsidRDefault="00692913" w:rsidP="00692913">
      <w:pPr>
        <w:pStyle w:val="B4"/>
      </w:pPr>
      <w:r>
        <w:t>a.</w:t>
      </w:r>
      <w:r>
        <w:tab/>
        <w:t>the uplink packet delays within the "</w:t>
      </w:r>
      <w:proofErr w:type="spellStart"/>
      <w:r>
        <w:t>ulDelays</w:t>
      </w:r>
      <w:proofErr w:type="spellEnd"/>
      <w:r>
        <w:t>" attribute; and/or</w:t>
      </w:r>
    </w:p>
    <w:p w14:paraId="77D27DCD" w14:textId="77777777" w:rsidR="00692913" w:rsidRDefault="00692913" w:rsidP="00692913">
      <w:pPr>
        <w:pStyle w:val="B4"/>
      </w:pPr>
      <w:r>
        <w:t>b.</w:t>
      </w:r>
      <w:r>
        <w:tab/>
        <w:t>the downlink packet delays within the "</w:t>
      </w:r>
      <w:proofErr w:type="spellStart"/>
      <w:r>
        <w:t>dlDelays</w:t>
      </w:r>
      <w:proofErr w:type="spellEnd"/>
      <w:r>
        <w:t>" attribute;</w:t>
      </w:r>
      <w:r w:rsidRPr="00FE3927">
        <w:t xml:space="preserve"> </w:t>
      </w:r>
      <w:r>
        <w:t>and/or</w:t>
      </w:r>
    </w:p>
    <w:p w14:paraId="6131274B" w14:textId="77777777" w:rsidR="00692913" w:rsidRDefault="00692913" w:rsidP="00692913">
      <w:pPr>
        <w:pStyle w:val="B4"/>
      </w:pPr>
      <w:r>
        <w:t>c.</w:t>
      </w:r>
      <w:r>
        <w:tab/>
        <w:t xml:space="preserve">the </w:t>
      </w:r>
      <w:proofErr w:type="gramStart"/>
      <w:r>
        <w:t>round trip</w:t>
      </w:r>
      <w:proofErr w:type="gramEnd"/>
      <w:r>
        <w:t xml:space="preserve"> packet delays within the "</w:t>
      </w:r>
      <w:proofErr w:type="spellStart"/>
      <w:r>
        <w:t>rtDelays</w:t>
      </w:r>
      <w:proofErr w:type="spellEnd"/>
      <w:r>
        <w:t>" attribute;</w:t>
      </w:r>
    </w:p>
    <w:p w14:paraId="35BD51F9" w14:textId="77777777" w:rsidR="00692913" w:rsidRDefault="00692913" w:rsidP="00692913">
      <w:pPr>
        <w:pStyle w:val="NO"/>
      </w:pPr>
      <w:r>
        <w:lastRenderedPageBreak/>
        <w:t>NOTE</w:t>
      </w:r>
      <w:r>
        <w:rPr>
          <w:lang w:val="en-US" w:eastAsia="ja-JP"/>
        </w:rPr>
        <w:t> 4</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3AFE7C3F" w14:textId="77777777" w:rsidR="00692913" w:rsidRDefault="00692913" w:rsidP="00692913">
      <w:pPr>
        <w:pStyle w:val="B3"/>
      </w:pPr>
      <w:r>
        <w:t>-</w:t>
      </w:r>
      <w:r>
        <w:tab/>
        <w:t>when the feature "</w:t>
      </w:r>
      <w:proofErr w:type="spellStart"/>
      <w:r>
        <w:rPr>
          <w:rFonts w:hint="eastAsia"/>
          <w:lang w:eastAsia="zh-CN"/>
        </w:rPr>
        <w:t>EnQoSMon</w:t>
      </w:r>
      <w:proofErr w:type="spellEnd"/>
      <w:r>
        <w:t>" is supported, for congestion information measurements, within the "</w:t>
      </w:r>
      <w:proofErr w:type="spellStart"/>
      <w:r>
        <w:rPr>
          <w:lang w:eastAsia="zh-CN"/>
        </w:rPr>
        <w:t>qosMonConInfoReps</w:t>
      </w:r>
      <w:proofErr w:type="spellEnd"/>
      <w:r>
        <w:t>":</w:t>
      </w:r>
    </w:p>
    <w:p w14:paraId="4FF15EF8" w14:textId="77777777" w:rsidR="00692913" w:rsidRDefault="00692913" w:rsidP="00692913">
      <w:pPr>
        <w:pStyle w:val="B4"/>
      </w:pPr>
      <w:r>
        <w:t>a.</w:t>
      </w:r>
      <w:r>
        <w:tab/>
      </w:r>
      <w:r>
        <w:rPr>
          <w:lang w:eastAsia="zh-CN"/>
        </w:rPr>
        <w:t xml:space="preserve">the </w:t>
      </w:r>
      <w:r>
        <w:t>uplink congestion information measurement(s) within the "</w:t>
      </w:r>
      <w:proofErr w:type="spellStart"/>
      <w:r>
        <w:t>ulConInfo</w:t>
      </w:r>
      <w:proofErr w:type="spellEnd"/>
      <w:r>
        <w:t>" attribute; and/or</w:t>
      </w:r>
    </w:p>
    <w:p w14:paraId="79D52103" w14:textId="77777777" w:rsidR="00692913" w:rsidRDefault="00692913" w:rsidP="00692913">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xml:space="preserve">" </w:t>
      </w:r>
      <w:proofErr w:type="gramStart"/>
      <w:r>
        <w:t>attribute;</w:t>
      </w:r>
      <w:proofErr w:type="gramEnd"/>
    </w:p>
    <w:p w14:paraId="006076E4" w14:textId="77777777" w:rsidR="00692913" w:rsidRDefault="00692913" w:rsidP="00692913">
      <w:pPr>
        <w:pStyle w:val="B3"/>
      </w:pPr>
      <w:r>
        <w:t>-</w:t>
      </w:r>
      <w:r>
        <w:tab/>
        <w:t xml:space="preserve">when the feature </w:t>
      </w:r>
      <w:r w:rsidRPr="003F07B5">
        <w:rPr>
          <w:lang w:eastAsia="zh-CN"/>
        </w:rPr>
        <w:t>"</w:t>
      </w:r>
      <w:bookmarkStart w:id="13" w:name="OLE_LINK2"/>
      <w:proofErr w:type="spellStart"/>
      <w:r>
        <w:rPr>
          <w:rFonts w:hint="eastAsia"/>
          <w:lang w:eastAsia="zh-CN"/>
        </w:rPr>
        <w:t>EnQoSMon</w:t>
      </w:r>
      <w:bookmarkEnd w:id="13"/>
      <w:proofErr w:type="spellEnd"/>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0FBDB39E" w14:textId="77777777" w:rsidR="00692913" w:rsidRDefault="00692913" w:rsidP="00692913">
      <w:pPr>
        <w:pStyle w:val="B4"/>
      </w:pPr>
      <w:r>
        <w:t>a.</w:t>
      </w:r>
      <w:r>
        <w:tab/>
        <w:t>one data rate measurement for the UL within the "</w:t>
      </w:r>
      <w:proofErr w:type="spellStart"/>
      <w:r>
        <w:t>ulDataRate</w:t>
      </w:r>
      <w:proofErr w:type="spellEnd"/>
      <w:r>
        <w:t>" attribute; and/or</w:t>
      </w:r>
    </w:p>
    <w:p w14:paraId="7BA05D02" w14:textId="77777777" w:rsidR="00692913" w:rsidRDefault="00692913" w:rsidP="00692913">
      <w:pPr>
        <w:pStyle w:val="B4"/>
      </w:pPr>
      <w:r>
        <w:t>b.</w:t>
      </w:r>
      <w:r>
        <w:tab/>
        <w:t>one data rate measurement for the DL within the "</w:t>
      </w:r>
      <w:proofErr w:type="spellStart"/>
      <w:r>
        <w:t>dlDataRate</w:t>
      </w:r>
      <w:proofErr w:type="spellEnd"/>
      <w:r>
        <w:t>" attribute; or</w:t>
      </w:r>
    </w:p>
    <w:p w14:paraId="521D0F2A" w14:textId="77777777" w:rsidR="00692913" w:rsidRDefault="00692913" w:rsidP="00692913">
      <w:pPr>
        <w:pStyle w:val="B3"/>
        <w:ind w:left="1137" w:hanging="285"/>
      </w:pPr>
      <w:r>
        <w:t>-</w:t>
      </w:r>
      <w:r>
        <w:tab/>
      </w:r>
      <w:bookmarkStart w:id="14" w:name="_Hlk129012371"/>
      <w:r>
        <w:t>if the feature "</w:t>
      </w:r>
      <w:proofErr w:type="spellStart"/>
      <w:r>
        <w:t>PacketDelayFailureReport</w:t>
      </w:r>
      <w:proofErr w:type="spellEnd"/>
      <w:r>
        <w:t>" is supported or the "</w:t>
      </w:r>
      <w:proofErr w:type="spellStart"/>
      <w:r>
        <w:rPr>
          <w:rFonts w:hint="eastAsia"/>
          <w:lang w:eastAsia="zh-CN"/>
        </w:rPr>
        <w:t>EnQoSMon</w:t>
      </w:r>
      <w:proofErr w:type="spellEnd"/>
      <w:r>
        <w:t>" feature is supported, the packet delay measurement failure indicator within the "</w:t>
      </w:r>
      <w:proofErr w:type="spellStart"/>
      <w:r>
        <w:t>pdmf</w:t>
      </w:r>
      <w:proofErr w:type="spellEnd"/>
      <w:r>
        <w:t xml:space="preserve">" </w:t>
      </w:r>
      <w:proofErr w:type="gramStart"/>
      <w:r>
        <w:t>attribute;</w:t>
      </w:r>
      <w:bookmarkEnd w:id="14"/>
      <w:proofErr w:type="gramEnd"/>
    </w:p>
    <w:p w14:paraId="3FDBB0D3" w14:textId="77777777" w:rsidR="00692913" w:rsidRDefault="00692913" w:rsidP="00692913">
      <w:pPr>
        <w:pStyle w:val="B3"/>
      </w:pPr>
      <w:bookmarkStart w:id="15"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6A1B5E13" w14:textId="77777777" w:rsidR="00692913" w:rsidRDefault="00692913" w:rsidP="00692913">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36F4ED6C" w14:textId="77777777" w:rsidR="00692913" w:rsidRPr="005E77DB" w:rsidRDefault="00692913" w:rsidP="00692913">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w:t>
      </w:r>
      <w:proofErr w:type="gramStart"/>
      <w:r>
        <w:t>attribute;</w:t>
      </w:r>
      <w:proofErr w:type="gramEnd"/>
    </w:p>
    <w:p w14:paraId="6D451F00" w14:textId="77777777" w:rsidR="00692913" w:rsidRPr="00D74FD5" w:rsidRDefault="00692913" w:rsidP="00692913">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16" w:name="OLE_LINK9"/>
      <w:r w:rsidRPr="00D74FD5">
        <w:rPr>
          <w:rStyle w:val="EditorsNoteCharChar"/>
          <w:rFonts w:hint="eastAsia"/>
        </w:rPr>
        <w:t xml:space="preserve"> whether new data type structure is needed for QoS monitoring control for multi-modal services.</w:t>
      </w:r>
      <w:bookmarkEnd w:id="16"/>
    </w:p>
    <w:bookmarkEnd w:id="15"/>
    <w:p w14:paraId="0FC329E1" w14:textId="77777777" w:rsidR="00692913" w:rsidRPr="008D173A" w:rsidRDefault="00692913" w:rsidP="00692913">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4D2A5F59" w14:textId="77777777" w:rsidR="00692913" w:rsidRDefault="00692913" w:rsidP="00692913">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6D98C587" w14:textId="77777777" w:rsidR="00692913" w:rsidRDefault="00692913" w:rsidP="00692913">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18DEB0F9" w14:textId="77777777" w:rsidR="00692913" w:rsidRDefault="00692913" w:rsidP="00692913">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32380DB6" w14:textId="77777777" w:rsidR="00692913" w:rsidRDefault="00692913" w:rsidP="00692913">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2B72BD02" w14:textId="77777777" w:rsidR="00692913" w:rsidRDefault="00692913" w:rsidP="00692913">
      <w:pPr>
        <w:pStyle w:val="NO"/>
        <w:rPr>
          <w:lang w:eastAsia="zh-CN"/>
        </w:rPr>
      </w:pPr>
      <w:r>
        <w:rPr>
          <w:rFonts w:hint="eastAsia"/>
          <w:lang w:eastAsia="ja-JP"/>
        </w:rPr>
        <w:lastRenderedPageBreak/>
        <w:t>NOTE</w:t>
      </w:r>
      <w:r>
        <w:rPr>
          <w:lang w:val="en-US" w:eastAsia="ja-JP"/>
        </w:rPr>
        <w:t> 5</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6BC9D0E9" w14:textId="77777777" w:rsidR="00692913" w:rsidRDefault="00692913" w:rsidP="00692913">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8607D05" w14:textId="77777777" w:rsidR="00692913" w:rsidRDefault="00692913" w:rsidP="00692913">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68A904C0" w14:textId="77777777" w:rsidR="00692913" w:rsidRDefault="00692913" w:rsidP="00692913">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xml:space="preserve">" </w:t>
      </w:r>
      <w:proofErr w:type="gramStart"/>
      <w:r>
        <w:rPr>
          <w:lang w:eastAsia="zh-CN"/>
        </w:rPr>
        <w:t>attribute;</w:t>
      </w:r>
      <w:proofErr w:type="gramEnd"/>
    </w:p>
    <w:p w14:paraId="37283515" w14:textId="77777777" w:rsidR="00692913" w:rsidRDefault="00692913" w:rsidP="00692913">
      <w:pPr>
        <w:pStyle w:val="NO"/>
        <w:rPr>
          <w:lang w:eastAsia="zh-CN"/>
        </w:rPr>
      </w:pPr>
      <w:r w:rsidRPr="00B26728">
        <w:t>NOTE</w:t>
      </w:r>
      <w:r>
        <w:t> 6</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1C893FB9" w14:textId="77777777" w:rsidR="00692913" w:rsidRDefault="00692913" w:rsidP="00692913">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585E4E8F" w14:textId="77777777" w:rsidR="00692913" w:rsidRDefault="00692913" w:rsidP="00692913">
      <w:pPr>
        <w:pStyle w:val="B3"/>
        <w:rPr>
          <w:lang w:eastAsia="zh-CN"/>
        </w:rPr>
      </w:pPr>
      <w:r>
        <w:rPr>
          <w:lang w:eastAsia="zh-CN"/>
        </w:rPr>
        <w:t>-</w:t>
      </w:r>
      <w:r>
        <w:rPr>
          <w:lang w:eastAsia="zh-CN"/>
        </w:rPr>
        <w:tab/>
        <w:t>if individual QoS parameters instead of QoS reference is provided, may include:</w:t>
      </w:r>
    </w:p>
    <w:p w14:paraId="34F8A030" w14:textId="77777777" w:rsidR="00692913" w:rsidRDefault="00692913" w:rsidP="00692913">
      <w:pPr>
        <w:pStyle w:val="B4"/>
      </w:pPr>
      <w:r>
        <w:t>-</w:t>
      </w:r>
      <w:r>
        <w:tab/>
        <w:t>requested GBR within the "</w:t>
      </w:r>
      <w:proofErr w:type="spellStart"/>
      <w:r>
        <w:t>reqGbrDl</w:t>
      </w:r>
      <w:proofErr w:type="spellEnd"/>
      <w:r>
        <w:t>" attribute and/or "</w:t>
      </w:r>
      <w:proofErr w:type="spellStart"/>
      <w:r>
        <w:t>reqGbrUl</w:t>
      </w:r>
      <w:proofErr w:type="spellEnd"/>
      <w:r>
        <w:t xml:space="preserve">" </w:t>
      </w:r>
      <w:proofErr w:type="gramStart"/>
      <w:r>
        <w:t>attribute;</w:t>
      </w:r>
      <w:proofErr w:type="gramEnd"/>
    </w:p>
    <w:p w14:paraId="41261BEB" w14:textId="77777777" w:rsidR="00692913" w:rsidRPr="00C57288" w:rsidRDefault="00692913" w:rsidP="00692913">
      <w:pPr>
        <w:pStyle w:val="B4"/>
      </w:pPr>
      <w:r>
        <w:t>-</w:t>
      </w:r>
      <w:r>
        <w:tab/>
        <w:t>requested MBR within the "</w:t>
      </w:r>
      <w:proofErr w:type="spellStart"/>
      <w:r>
        <w:t>reqMbrDl</w:t>
      </w:r>
      <w:proofErr w:type="spellEnd"/>
      <w:r>
        <w:t>" attribute and/or "</w:t>
      </w:r>
      <w:proofErr w:type="spellStart"/>
      <w:r>
        <w:t>reqMbrUl</w:t>
      </w:r>
      <w:proofErr w:type="spellEnd"/>
      <w:r>
        <w:t xml:space="preserve">" </w:t>
      </w:r>
      <w:proofErr w:type="gramStart"/>
      <w:r>
        <w:t>attribute;</w:t>
      </w:r>
      <w:proofErr w:type="gramEnd"/>
    </w:p>
    <w:p w14:paraId="6E09CEF9" w14:textId="77777777" w:rsidR="00692913" w:rsidRDefault="00692913" w:rsidP="00692913">
      <w:pPr>
        <w:pStyle w:val="B4"/>
      </w:pPr>
      <w:r>
        <w:t>-</w:t>
      </w:r>
      <w:r>
        <w:tab/>
        <w:t>the maximum burst size within the "</w:t>
      </w:r>
      <w:proofErr w:type="spellStart"/>
      <w:r>
        <w:t>maxTscBurstSize</w:t>
      </w:r>
      <w:proofErr w:type="spellEnd"/>
      <w:r>
        <w:t xml:space="preserve">" </w:t>
      </w:r>
      <w:proofErr w:type="gramStart"/>
      <w:r>
        <w:t>attribute;</w:t>
      </w:r>
      <w:proofErr w:type="gramEnd"/>
    </w:p>
    <w:p w14:paraId="0956270A" w14:textId="77777777" w:rsidR="00692913" w:rsidRPr="00B31599" w:rsidRDefault="00692913" w:rsidP="00692913">
      <w:pPr>
        <w:pStyle w:val="B4"/>
      </w:pPr>
      <w:r>
        <w:t>-</w:t>
      </w:r>
      <w:r>
        <w:tab/>
        <w:t xml:space="preserve">the priority within the "priority" </w:t>
      </w:r>
      <w:proofErr w:type="gramStart"/>
      <w:r>
        <w:t>attribute;</w:t>
      </w:r>
      <w:proofErr w:type="gramEnd"/>
    </w:p>
    <w:p w14:paraId="4924526B" w14:textId="77777777" w:rsidR="00692913" w:rsidRDefault="00692913" w:rsidP="00692913">
      <w:pPr>
        <w:pStyle w:val="B4"/>
      </w:pPr>
      <w:r>
        <w:t>-</w:t>
      </w:r>
      <w:r>
        <w:tab/>
        <w:t>the requested 5GS delay within the "req5Gsdelay" attribute; and</w:t>
      </w:r>
    </w:p>
    <w:p w14:paraId="117ABE06" w14:textId="77777777" w:rsidR="00692913" w:rsidRDefault="00692913" w:rsidP="00692913">
      <w:pPr>
        <w:pStyle w:val="B4"/>
      </w:pPr>
      <w:r>
        <w:t>-</w:t>
      </w:r>
      <w:r>
        <w:tab/>
        <w:t>the requested packet error rate within the "</w:t>
      </w:r>
      <w:proofErr w:type="spellStart"/>
      <w:r>
        <w:t>reqPer</w:t>
      </w:r>
      <w:proofErr w:type="spellEnd"/>
      <w:r>
        <w:t>" attribute, if the "ExtQoS_5G" feature is also supported.</w:t>
      </w:r>
    </w:p>
    <w:p w14:paraId="2CD895EB" w14:textId="77777777" w:rsidR="00692913" w:rsidRDefault="00692913" w:rsidP="00692913">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 xml:space="preserve">A TSCTSF address may be locally configured in the </w:t>
      </w:r>
      <w:proofErr w:type="gramStart"/>
      <w:r w:rsidRPr="004A567F">
        <w:rPr>
          <w:lang w:eastAsia="zh-CN"/>
        </w:rPr>
        <w:t>NEF</w:t>
      </w:r>
      <w:proofErr w:type="gramEnd"/>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"ProblemDetails" structure.</w:t>
      </w:r>
    </w:p>
    <w:p w14:paraId="0BFC1285" w14:textId="77777777" w:rsidR="00692913" w:rsidRDefault="00692913" w:rsidP="00692913">
      <w:pPr>
        <w:pStyle w:val="NO"/>
        <w:rPr>
          <w:lang w:eastAsia="zh-CN"/>
        </w:rPr>
      </w:pPr>
      <w:r>
        <w:rPr>
          <w:lang w:eastAsia="en-GB"/>
        </w:rPr>
        <w:t>NOTE 7</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605F29FE" w14:textId="77777777" w:rsidR="00692913" w:rsidRDefault="00692913" w:rsidP="00692913">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3DDADF86" w14:textId="77777777" w:rsidR="00692913" w:rsidRPr="00A42404" w:rsidRDefault="00692913" w:rsidP="00692913">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10BDE0E3" w14:textId="77777777" w:rsidR="00692913" w:rsidRPr="00A42404" w:rsidRDefault="00692913" w:rsidP="00692913">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w:t>
      </w:r>
      <w:r>
        <w:rPr>
          <w:lang w:eastAsia="zh-CN"/>
        </w:rPr>
        <w:lastRenderedPageBreak/>
        <w:t xml:space="preserve">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5F6929B2" w14:textId="77777777" w:rsidR="00692913" w:rsidRPr="00A42404" w:rsidRDefault="00692913" w:rsidP="00692913">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60718B92" w14:textId="77777777" w:rsidR="00692913" w:rsidRPr="00A42404" w:rsidRDefault="00692913" w:rsidP="00692913">
      <w:pPr>
        <w:pStyle w:val="B3"/>
      </w:pPr>
      <w:r w:rsidRPr="00A42404">
        <w:t>-</w:t>
      </w:r>
      <w:r w:rsidRPr="00A42404">
        <w:tab/>
        <w:t>at least one of the following:</w:t>
      </w:r>
    </w:p>
    <w:p w14:paraId="7F044E2E" w14:textId="77777777" w:rsidR="00692913" w:rsidRPr="00A42404" w:rsidRDefault="00692913" w:rsidP="00692913">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xml:space="preserve">" </w:t>
      </w:r>
      <w:proofErr w:type="gramStart"/>
      <w:r w:rsidRPr="00A42404">
        <w:t>attribute;</w:t>
      </w:r>
      <w:proofErr w:type="gramEnd"/>
    </w:p>
    <w:p w14:paraId="63383B5C" w14:textId="77777777" w:rsidR="00692913" w:rsidRPr="00A42404" w:rsidRDefault="00692913" w:rsidP="00692913">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xml:space="preserve">" </w:t>
      </w:r>
      <w:proofErr w:type="gramStart"/>
      <w:r w:rsidRPr="00A42404">
        <w:t>attribute;</w:t>
      </w:r>
      <w:proofErr w:type="gramEnd"/>
    </w:p>
    <w:p w14:paraId="7F4A33FA" w14:textId="77777777" w:rsidR="00692913" w:rsidRPr="00A14028" w:rsidRDefault="00692913" w:rsidP="00692913">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xml:space="preserve">" feature is </w:t>
      </w:r>
      <w:proofErr w:type="gramStart"/>
      <w:r>
        <w:t>supported</w:t>
      </w:r>
      <w:r w:rsidRPr="00A42404">
        <w:t>;</w:t>
      </w:r>
      <w:proofErr w:type="gramEnd"/>
    </w:p>
    <w:p w14:paraId="5CB8EBD0" w14:textId="77777777" w:rsidR="00692913" w:rsidRDefault="00692913" w:rsidP="00692913">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 xml:space="preserve">A TSCTSF address may be locally configured in the </w:t>
      </w:r>
      <w:proofErr w:type="gramStart"/>
      <w:r w:rsidRPr="004A567F">
        <w:t>NEF</w:t>
      </w:r>
      <w:proofErr w:type="gramEnd"/>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"ProblemDetails" structure.</w:t>
      </w:r>
    </w:p>
    <w:p w14:paraId="3D3B7D47" w14:textId="77777777" w:rsidR="00692913" w:rsidRDefault="00692913" w:rsidP="00692913">
      <w:pPr>
        <w:pStyle w:val="NO"/>
        <w:rPr>
          <w:lang w:eastAsia="zh-CN"/>
        </w:rPr>
      </w:pPr>
      <w:r>
        <w:rPr>
          <w:lang w:eastAsia="en-GB"/>
        </w:rPr>
        <w:t>NOTE 8</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E41EA28" w14:textId="77777777" w:rsidR="00692913" w:rsidRDefault="00692913" w:rsidP="00692913">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31C0C072" w14:textId="77777777" w:rsidR="00692913" w:rsidRDefault="00692913" w:rsidP="00692913">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4AA3ACEE" w14:textId="77777777" w:rsidR="00692913" w:rsidRPr="00664DED" w:rsidRDefault="00692913" w:rsidP="00692913">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042E064C" w14:textId="77777777" w:rsidR="00692913" w:rsidRDefault="00692913" w:rsidP="00692913">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74B4514C" w14:textId="77777777" w:rsidR="00692913" w:rsidRDefault="00692913" w:rsidP="00692913">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 and</w:t>
      </w:r>
    </w:p>
    <w:p w14:paraId="449FB995" w14:textId="77777777" w:rsidR="00692913" w:rsidRDefault="00692913" w:rsidP="00692913">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w:t>
      </w:r>
      <w:proofErr w:type="gramStart"/>
      <w:r w:rsidRPr="00DB212C">
        <w:t>type</w:t>
      </w:r>
      <w:r>
        <w:t>;</w:t>
      </w:r>
      <w:proofErr w:type="gramEnd"/>
    </w:p>
    <w:p w14:paraId="3E9F7567" w14:textId="77777777" w:rsidR="00692913" w:rsidRDefault="00692913" w:rsidP="00692913">
      <w:pPr>
        <w:pStyle w:val="B10"/>
        <w:rPr>
          <w:lang w:eastAsia="zh-CN"/>
        </w:rPr>
      </w:pPr>
      <w:r>
        <w:t>-</w:t>
      </w:r>
      <w:r>
        <w:tab/>
        <w:t>if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0667B5F5" w14:textId="77777777" w:rsidR="00692913" w:rsidRPr="002756A9" w:rsidRDefault="00692913" w:rsidP="00692913">
      <w:pPr>
        <w:pStyle w:val="B2"/>
      </w:pPr>
      <w:r w:rsidRPr="002756A9">
        <w:lastRenderedPageBreak/>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2756A9">
        <w:t>" attribute</w:t>
      </w:r>
      <w:r>
        <w:t>s</w:t>
      </w:r>
      <w:r w:rsidRPr="00F85CF0">
        <w:t xml:space="preserve"> </w:t>
      </w:r>
      <w:proofErr w:type="gramStart"/>
      <w:r>
        <w:t>respectively</w:t>
      </w:r>
      <w:r w:rsidRPr="002756A9">
        <w:t>;</w:t>
      </w:r>
      <w:proofErr w:type="gramEnd"/>
    </w:p>
    <w:p w14:paraId="53BC1AB2" w14:textId="77777777" w:rsidR="00692913" w:rsidRDefault="00692913" w:rsidP="00692913">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7258FC52" w14:textId="77777777" w:rsidR="00692913" w:rsidRDefault="00692913" w:rsidP="00692913">
      <w:pPr>
        <w:pStyle w:val="B2"/>
      </w:pPr>
      <w:r>
        <w:rPr>
          <w:lang w:eastAsia="zh-CN"/>
        </w:rPr>
        <w:t>-</w:t>
      </w:r>
      <w:r>
        <w:tab/>
      </w:r>
      <w:proofErr w:type="gramStart"/>
      <w:r>
        <w:t>in order to</w:t>
      </w:r>
      <w:proofErr w:type="gramEnd"/>
      <w:r>
        <w:t xml:space="preserve">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r w:rsidRPr="001001AB">
        <w:rPr>
          <w:lang w:eastAsia="zh-CN"/>
        </w:rPr>
        <w:t xml:space="preserve"> </w:t>
      </w:r>
      <w:r>
        <w:rPr>
          <w:lang w:eastAsia="zh-CN"/>
        </w:rPr>
        <w:t>within the "</w:t>
      </w:r>
      <w:proofErr w:type="spellStart"/>
      <w:r>
        <w:rPr>
          <w:rFonts w:hint="eastAsia"/>
          <w:lang w:eastAsia="zh-CN"/>
        </w:rPr>
        <w:t>p</w:t>
      </w:r>
      <w:r>
        <w:rPr>
          <w:lang w:eastAsia="zh-CN"/>
        </w:rPr>
        <w:t>dvMon</w:t>
      </w:r>
      <w:proofErr w:type="spellEnd"/>
      <w:r>
        <w:rPr>
          <w:lang w:eastAsia="zh-CN"/>
        </w:rPr>
        <w:t>" attribute:</w:t>
      </w:r>
    </w:p>
    <w:p w14:paraId="5AD4D7F0" w14:textId="77777777" w:rsidR="00692913" w:rsidRPr="003368E9" w:rsidRDefault="00692913" w:rsidP="00692913">
      <w:pPr>
        <w:pStyle w:val="B3"/>
      </w:pPr>
      <w:r w:rsidRPr="003368E9">
        <w:t>a)</w:t>
      </w:r>
      <w:r w:rsidRPr="003368E9">
        <w:tab/>
        <w:t xml:space="preserve">the requested Packet Delay Variation parameter(s) to be measured (i.e. DL, UL and/or </w:t>
      </w:r>
      <w:proofErr w:type="gramStart"/>
      <w:r w:rsidRPr="003368E9">
        <w:t>round trip</w:t>
      </w:r>
      <w:proofErr w:type="gramEnd"/>
      <w:r w:rsidRPr="003368E9">
        <w:t xml:space="preserve">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326CFFA9" w14:textId="77777777" w:rsidR="00692913" w:rsidRDefault="00692913" w:rsidP="00692913">
      <w:pPr>
        <w:pStyle w:val="B3"/>
      </w:pPr>
      <w:r>
        <w:rPr>
          <w:lang w:val="en-US" w:eastAsia="zh-CN"/>
        </w:rPr>
        <w:t>b)</w:t>
      </w:r>
      <w:r>
        <w:rPr>
          <w:lang w:val="en-US" w:eastAsia="zh-CN"/>
        </w:rPr>
        <w:tab/>
      </w:r>
      <w:r>
        <w:t>one or more report frequency within the "</w:t>
      </w:r>
      <w:proofErr w:type="spellStart"/>
      <w:r>
        <w:t>repFreqs</w:t>
      </w:r>
      <w:proofErr w:type="spellEnd"/>
      <w:r>
        <w:t xml:space="preserve">" </w:t>
      </w:r>
      <w:proofErr w:type="gramStart"/>
      <w:r>
        <w:t>attribute;</w:t>
      </w:r>
      <w:proofErr w:type="gramEnd"/>
    </w:p>
    <w:p w14:paraId="1A98B856" w14:textId="77777777" w:rsidR="00692913" w:rsidRDefault="00692913" w:rsidP="00692913">
      <w:pPr>
        <w:pStyle w:val="B3"/>
      </w:pPr>
      <w:r>
        <w:t>c)</w:t>
      </w:r>
      <w:r>
        <w:tab/>
        <w:t>when the "</w:t>
      </w:r>
      <w:proofErr w:type="spellStart"/>
      <w:r>
        <w:t>repFreqs</w:t>
      </w:r>
      <w:proofErr w:type="spellEnd"/>
      <w:r>
        <w:t>" attribute is set to the value "EVENT_TRIGGERED":</w:t>
      </w:r>
    </w:p>
    <w:p w14:paraId="6FE468B9" w14:textId="77777777" w:rsidR="00692913" w:rsidRDefault="00692913" w:rsidP="00692913">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xml:space="preserve">" </w:t>
      </w:r>
      <w:proofErr w:type="gramStart"/>
      <w:r>
        <w:t>attribute;</w:t>
      </w:r>
      <w:proofErr w:type="gramEnd"/>
    </w:p>
    <w:p w14:paraId="289264DD" w14:textId="77777777" w:rsidR="00692913" w:rsidRDefault="00692913" w:rsidP="00692913">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13343C3E" w14:textId="77777777" w:rsidR="00692913" w:rsidRDefault="00692913" w:rsidP="00692913">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xml:space="preserve">" </w:t>
      </w:r>
      <w:proofErr w:type="gramStart"/>
      <w:r>
        <w:t>attribute;</w:t>
      </w:r>
      <w:proofErr w:type="gramEnd"/>
    </w:p>
    <w:p w14:paraId="55F7D4B7" w14:textId="77777777" w:rsidR="00692913" w:rsidRDefault="00692913" w:rsidP="00692913">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1FA8412E" w14:textId="77777777" w:rsidR="00692913" w:rsidRPr="007661D1" w:rsidRDefault="00692913" w:rsidP="00692913">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xml:space="preserve">" </w:t>
      </w:r>
      <w:proofErr w:type="gramStart"/>
      <w:r>
        <w:rPr>
          <w:lang w:eastAsia="zh-CN"/>
        </w:rPr>
        <w:t>attribute</w:t>
      </w:r>
      <w:r>
        <w:t>;</w:t>
      </w:r>
      <w:proofErr w:type="gramEnd"/>
    </w:p>
    <w:p w14:paraId="14D94D3E" w14:textId="77777777" w:rsidR="00692913" w:rsidRDefault="00692913" w:rsidP="00692913">
      <w:pPr>
        <w:pStyle w:val="NO"/>
      </w:pPr>
      <w:r w:rsidRPr="00A85ED3">
        <w:t>NOTE</w:t>
      </w:r>
      <w:r>
        <w:rPr>
          <w:lang w:val="en-US" w:eastAsia="zh-CN"/>
        </w:rPr>
        <w:t> 9</w:t>
      </w:r>
      <w:r w:rsidRPr="00A85ED3">
        <w:t>:</w:t>
      </w:r>
      <w:r>
        <w:tab/>
        <w:t>The direct notification "</w:t>
      </w:r>
      <w:proofErr w:type="spellStart"/>
      <w:r>
        <w:rPr>
          <w:lang w:eastAsia="zh-CN"/>
        </w:rPr>
        <w:t>directNotifInd</w:t>
      </w:r>
      <w:proofErr w:type="spellEnd"/>
      <w:r>
        <w:rPr>
          <w:lang w:eastAsia="zh-CN"/>
        </w:rPr>
        <w:t>" attribute is not applicable for "</w:t>
      </w:r>
      <w:proofErr w:type="spellStart"/>
      <w:r>
        <w:rPr>
          <w:rFonts w:hint="eastAsia"/>
          <w:lang w:eastAsia="zh-CN"/>
        </w:rPr>
        <w:t>p</w:t>
      </w:r>
      <w:r>
        <w:rPr>
          <w:lang w:eastAsia="zh-CN"/>
        </w:rPr>
        <w:t>dvMon</w:t>
      </w:r>
      <w:proofErr w:type="spellEnd"/>
      <w:r>
        <w:rPr>
          <w:lang w:eastAsia="zh-CN"/>
        </w:rPr>
        <w:t xml:space="preserve">" attribute because the PDV monitoring calculation and notification is performed by the PCF. In case </w:t>
      </w:r>
      <w:r>
        <w:t>"</w:t>
      </w:r>
      <w:proofErr w:type="spellStart"/>
      <w:r>
        <w:rPr>
          <w:lang w:eastAsia="zh-CN"/>
        </w:rPr>
        <w:t>directNotifInd</w:t>
      </w:r>
      <w:proofErr w:type="spellEnd"/>
      <w:r>
        <w:rPr>
          <w:lang w:eastAsia="zh-CN"/>
        </w:rPr>
        <w:t xml:space="preserve">" attribute is provided for packet delay, data rate, and/or congestion information along with PDV monitoring, the PDV monitoring follows the specified PCF notification mechanism and other QoS </w:t>
      </w:r>
      <w:proofErr w:type="spellStart"/>
      <w:r>
        <w:rPr>
          <w:lang w:eastAsia="zh-CN"/>
        </w:rPr>
        <w:t>monitorings</w:t>
      </w:r>
      <w:proofErr w:type="spellEnd"/>
      <w:r>
        <w:rPr>
          <w:lang w:eastAsia="zh-CN"/>
        </w:rPr>
        <w:t xml:space="preserve"> request follows the direct notification mechanism, if feasible</w:t>
      </w:r>
      <w:r>
        <w:t>.</w:t>
      </w:r>
    </w:p>
    <w:p w14:paraId="6F74FA98" w14:textId="77777777" w:rsidR="00692913" w:rsidRDefault="00692913" w:rsidP="00692913">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75BE8676" w14:textId="77777777" w:rsidR="00692913" w:rsidRDefault="00692913" w:rsidP="00692913">
      <w:pPr>
        <w:pStyle w:val="B3"/>
      </w:pPr>
      <w:r>
        <w:t>a)</w:t>
      </w:r>
      <w:r>
        <w:tab/>
        <w:t>the uplink packet delay variation measurement(s) within the "</w:t>
      </w:r>
      <w:proofErr w:type="spellStart"/>
      <w:r>
        <w:t>ulPdv</w:t>
      </w:r>
      <w:proofErr w:type="spellEnd"/>
      <w:r>
        <w:t xml:space="preserve">" </w:t>
      </w:r>
      <w:proofErr w:type="gramStart"/>
      <w:r>
        <w:t>attribute;</w:t>
      </w:r>
      <w:proofErr w:type="gramEnd"/>
    </w:p>
    <w:p w14:paraId="293956C7" w14:textId="77777777" w:rsidR="00692913" w:rsidRDefault="00692913" w:rsidP="00692913">
      <w:pPr>
        <w:pStyle w:val="B3"/>
      </w:pPr>
      <w:r>
        <w:t>b)</w:t>
      </w:r>
      <w:r>
        <w:tab/>
        <w:t>the downlink packet delay variation measurement(s) within the "</w:t>
      </w:r>
      <w:proofErr w:type="spellStart"/>
      <w:r>
        <w:t>dlPdv</w:t>
      </w:r>
      <w:proofErr w:type="spellEnd"/>
      <w:r>
        <w:t xml:space="preserve">" </w:t>
      </w:r>
      <w:proofErr w:type="gramStart"/>
      <w:r>
        <w:t>attribute;</w:t>
      </w:r>
      <w:proofErr w:type="gramEnd"/>
    </w:p>
    <w:p w14:paraId="17C2D827" w14:textId="77777777" w:rsidR="00692913" w:rsidRDefault="00692913" w:rsidP="00692913">
      <w:pPr>
        <w:pStyle w:val="B3"/>
      </w:pPr>
      <w:r>
        <w:t>c)</w:t>
      </w:r>
      <w:r>
        <w:tab/>
        <w:t xml:space="preserve">the </w:t>
      </w:r>
      <w:proofErr w:type="gramStart"/>
      <w:r>
        <w:t>round trip</w:t>
      </w:r>
      <w:proofErr w:type="gramEnd"/>
      <w:r>
        <w:t xml:space="preserve"> packet delay variation measurement(s) within the "</w:t>
      </w:r>
      <w:proofErr w:type="spellStart"/>
      <w:r>
        <w:t>rtPdv</w:t>
      </w:r>
      <w:proofErr w:type="spellEnd"/>
      <w:r>
        <w:t>" attribute;</w:t>
      </w:r>
    </w:p>
    <w:p w14:paraId="28EB0B10" w14:textId="77777777" w:rsidR="00692913" w:rsidRDefault="00692913" w:rsidP="00692913">
      <w:pPr>
        <w:pStyle w:val="B2"/>
      </w:pPr>
      <w:r>
        <w:rPr>
          <w:lang w:eastAsia="zh-CN"/>
        </w:rPr>
        <w:t>-</w:t>
      </w:r>
      <w:r>
        <w:tab/>
      </w:r>
      <w:proofErr w:type="gramStart"/>
      <w:r>
        <w:t>in order to</w:t>
      </w:r>
      <w:proofErr w:type="gramEnd"/>
      <w:r>
        <w:t xml:space="preserve"> support the QoS Monitoring for the required </w:t>
      </w:r>
      <w:r w:rsidRPr="007D7D58">
        <w:rPr>
          <w:noProof/>
          <w:lang w:eastAsia="zh-CN"/>
        </w:rPr>
        <w:t xml:space="preserve">round-trip delay </w:t>
      </w:r>
      <w:r w:rsidRPr="000A0A5F">
        <w:rPr>
          <w:lang w:eastAsia="zh-CN"/>
        </w:rPr>
        <w:t xml:space="preserve">over two </w:t>
      </w:r>
      <w:r>
        <w:rPr>
          <w:noProof/>
          <w:lang w:eastAsia="zh-CN"/>
        </w:rPr>
        <w:t>QoS</w:t>
      </w:r>
      <w:r w:rsidRPr="007D7D58">
        <w:rPr>
          <w:noProof/>
          <w:lang w:eastAsia="zh-CN"/>
        </w:rPr>
        <w:t xml:space="preserve"> flows</w:t>
      </w:r>
      <w:r>
        <w:rPr>
          <w:lang w:eastAsia="zh-CN"/>
        </w:rPr>
        <w:t xml:space="preserve"> </w:t>
      </w:r>
      <w:r>
        <w:t>(i.e. the UL traffic and DL traffic of the service data flow are separated into two QoS flows respectively), the AF shall provide the</w:t>
      </w:r>
      <w:r>
        <w:rPr>
          <w:lang w:eastAsia="zh-CN"/>
        </w:rPr>
        <w:t xml:space="preserve"> event "</w:t>
      </w:r>
      <w:r w:rsidRPr="00A37778">
        <w:t>RT_DELAY_TWO</w:t>
      </w:r>
      <w:r>
        <w:t>_QOS</w:t>
      </w:r>
      <w:r w:rsidRPr="00A37778">
        <w:t>_FLOWS</w:t>
      </w:r>
      <w:r>
        <w:rPr>
          <w:lang w:eastAsia="zh-CN"/>
        </w:rPr>
        <w:t>" and shall include within the "</w:t>
      </w:r>
      <w:proofErr w:type="spellStart"/>
      <w:r>
        <w:rPr>
          <w:lang w:eastAsia="zh-CN"/>
        </w:rPr>
        <w:t>rttMon</w:t>
      </w:r>
      <w:proofErr w:type="spellEnd"/>
      <w:r>
        <w:rPr>
          <w:lang w:eastAsia="zh-CN"/>
        </w:rPr>
        <w:t>" attribute</w:t>
      </w:r>
      <w:r>
        <w:rPr>
          <w:rFonts w:hint="eastAsia"/>
          <w:lang w:eastAsia="zh-CN"/>
        </w:rPr>
        <w:t>:</w:t>
      </w:r>
    </w:p>
    <w:p w14:paraId="5C1435CF" w14:textId="77777777" w:rsidR="00692913" w:rsidRPr="003368E9" w:rsidRDefault="00692913" w:rsidP="00692913">
      <w:pPr>
        <w:pStyle w:val="B3"/>
      </w:pPr>
      <w:r w:rsidRPr="003368E9">
        <w:t>a)</w:t>
      </w:r>
      <w:r w:rsidRPr="003368E9">
        <w:tab/>
        <w:t xml:space="preserve">the </w:t>
      </w:r>
      <w:proofErr w:type="gramStart"/>
      <w:r w:rsidRPr="003368E9">
        <w:t>round trip</w:t>
      </w:r>
      <w:proofErr w:type="gramEnd"/>
      <w:r w:rsidRPr="003368E9">
        <w:t xml:space="preserve"> packet delay</w:t>
      </w:r>
      <w:r>
        <w:t xml:space="preserve"> value</w:t>
      </w:r>
      <w:r w:rsidRPr="003368E9">
        <w:t xml:space="preserve"> within the "</w:t>
      </w:r>
      <w:proofErr w:type="spellStart"/>
      <w:r>
        <w:rPr>
          <w:noProof/>
          <w:lang w:eastAsia="zh-CN"/>
        </w:rPr>
        <w:t>reqQosMonParams</w:t>
      </w:r>
      <w:proofErr w:type="spellEnd"/>
      <w:r w:rsidRPr="003368E9">
        <w:t>" attribute;</w:t>
      </w:r>
    </w:p>
    <w:p w14:paraId="0E612D9B" w14:textId="77777777" w:rsidR="00692913" w:rsidRPr="006F1732" w:rsidRDefault="00692913" w:rsidP="00692913">
      <w:pPr>
        <w:pStyle w:val="B3"/>
        <w:rPr>
          <w:lang w:val="en-US" w:eastAsia="zh-CN"/>
        </w:rPr>
      </w:pPr>
      <w:r>
        <w:rPr>
          <w:lang w:val="en-US" w:eastAsia="zh-CN"/>
        </w:rPr>
        <w:t>b</w:t>
      </w:r>
      <w:r w:rsidRPr="006F1732">
        <w:rPr>
          <w:lang w:val="en-US" w:eastAsia="zh-CN"/>
        </w:rPr>
        <w:t>)</w:t>
      </w:r>
      <w:r w:rsidRPr="006F1732">
        <w:rPr>
          <w:lang w:val="en-US" w:eastAsia="zh-CN"/>
        </w:rPr>
        <w:tab/>
      </w:r>
      <w:r>
        <w:t>one or more report frequency within the "</w:t>
      </w:r>
      <w:proofErr w:type="spellStart"/>
      <w:r>
        <w:t>repFreqs</w:t>
      </w:r>
      <w:proofErr w:type="spellEnd"/>
      <w:r>
        <w:t xml:space="preserve">" </w:t>
      </w:r>
      <w:proofErr w:type="gramStart"/>
      <w:r>
        <w:t>attribute</w:t>
      </w:r>
      <w:r w:rsidRPr="006F1732">
        <w:rPr>
          <w:lang w:val="en-US" w:eastAsia="zh-CN"/>
        </w:rPr>
        <w:t>;</w:t>
      </w:r>
      <w:proofErr w:type="gramEnd"/>
    </w:p>
    <w:p w14:paraId="411F39E6" w14:textId="77777777" w:rsidR="00692913" w:rsidRDefault="00692913" w:rsidP="00692913">
      <w:pPr>
        <w:pStyle w:val="B3"/>
      </w:pPr>
      <w:r>
        <w:rPr>
          <w:lang w:val="en-US" w:eastAsia="zh-CN"/>
        </w:rPr>
        <w:t>c)</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sidRPr="000A0A5F">
        <w:rPr>
          <w:lang w:eastAsia="zh-CN"/>
        </w:rPr>
        <w:t>over two</w:t>
      </w:r>
      <w:r>
        <w:rPr>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xml:space="preserve">" </w:t>
      </w:r>
      <w:proofErr w:type="gramStart"/>
      <w:r w:rsidRPr="006F1732">
        <w:rPr>
          <w:lang w:val="en-US" w:eastAsia="zh-CN"/>
        </w:rPr>
        <w:t>attribute</w:t>
      </w:r>
      <w:r>
        <w:t>;</w:t>
      </w:r>
      <w:proofErr w:type="gramEnd"/>
    </w:p>
    <w:p w14:paraId="65FCF4EF" w14:textId="77777777" w:rsidR="00692913" w:rsidRDefault="00692913" w:rsidP="00692913">
      <w:pPr>
        <w:pStyle w:val="B3"/>
      </w:pPr>
      <w:r>
        <w:t>d)</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344D607F" w14:textId="77777777" w:rsidR="00692913" w:rsidRPr="007661D1" w:rsidRDefault="00692913" w:rsidP="00692913">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xml:space="preserve">" </w:t>
      </w:r>
      <w:proofErr w:type="gramStart"/>
      <w:r>
        <w:rPr>
          <w:lang w:eastAsia="zh-CN"/>
        </w:rPr>
        <w:t>attribute</w:t>
      </w:r>
      <w:r>
        <w:t>;</w:t>
      </w:r>
      <w:proofErr w:type="gramEnd"/>
    </w:p>
    <w:p w14:paraId="177BC2A7" w14:textId="77777777" w:rsidR="00692913" w:rsidRDefault="00692913" w:rsidP="00692913">
      <w:pPr>
        <w:pStyle w:val="B2"/>
      </w:pPr>
      <w:r>
        <w:lastRenderedPageBreak/>
        <w:t>-</w:t>
      </w:r>
      <w:r>
        <w:tab/>
        <w:t xml:space="preserve">when the NEF receives the notification about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(i.e., the UL traffic and DL traffic of the service data flow are separated into two QoS flows respectively)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rsidRPr="00A37778">
        <w:t>RT_DELAY_TWO</w:t>
      </w:r>
      <w:r>
        <w:t>_QOS</w:t>
      </w:r>
      <w:r w:rsidRPr="00A37778">
        <w:t>_FLOWS</w:t>
      </w:r>
      <w:r>
        <w:rPr>
          <w:lang w:eastAsia="zh-CN"/>
        </w:rPr>
        <w:t>" event and</w:t>
      </w:r>
      <w:r>
        <w:t xml:space="preserve"> include the received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01E74455" w14:textId="77777777" w:rsidR="00692913" w:rsidRDefault="00692913" w:rsidP="00692913">
      <w:pPr>
        <w:pStyle w:val="B3"/>
      </w:pPr>
      <w:r>
        <w:t>a)</w:t>
      </w:r>
      <w:r>
        <w:tab/>
        <w:t xml:space="preserve">the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xml:space="preserve">" </w:t>
      </w:r>
      <w:proofErr w:type="gramStart"/>
      <w:r>
        <w:t>attribute;</w:t>
      </w:r>
      <w:proofErr w:type="gramEnd"/>
    </w:p>
    <w:p w14:paraId="2035252E" w14:textId="77777777" w:rsidR="00692913" w:rsidRPr="00362901" w:rsidRDefault="00692913" w:rsidP="00692913">
      <w:pPr>
        <w:keepLines/>
        <w:ind w:left="1135" w:hanging="851"/>
        <w:rPr>
          <w:rStyle w:val="EditorsNoteCharChar"/>
        </w:rPr>
      </w:pPr>
      <w:r w:rsidRPr="00362901">
        <w:rPr>
          <w:rStyle w:val="EditorsNoteCharChar"/>
        </w:rPr>
        <w:t xml:space="preserve">Editor’s note: It is FFS how to </w:t>
      </w:r>
      <w:r w:rsidRPr="00362901">
        <w:rPr>
          <w:rStyle w:val="EditorsNoteCharChar"/>
          <w:rFonts w:hint="eastAsia"/>
        </w:rPr>
        <w:t>correlate</w:t>
      </w:r>
      <w:r w:rsidRPr="00362901">
        <w:rPr>
          <w:rStyle w:val="EditorsNoteCharChar"/>
        </w:rPr>
        <w:t xml:space="preserve"> </w:t>
      </w:r>
      <w:r w:rsidRPr="00362901">
        <w:rPr>
          <w:rStyle w:val="EditorsNoteCharChar"/>
          <w:rFonts w:hint="eastAsia"/>
        </w:rPr>
        <w:t>the</w:t>
      </w:r>
      <w:r w:rsidRPr="00362901">
        <w:rPr>
          <w:rStyle w:val="EditorsNoteCharChar"/>
        </w:rPr>
        <w:t xml:space="preserve"> uplink and downlink service data flows for the measurement of round-trip delay over two QoS flows.</w:t>
      </w:r>
    </w:p>
    <w:p w14:paraId="31E02750" w14:textId="77777777" w:rsidR="00692913" w:rsidRDefault="00692913" w:rsidP="00692913">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7F50EB1F" w14:textId="77777777" w:rsidR="00692913" w:rsidRDefault="00692913" w:rsidP="00692913">
      <w:pPr>
        <w:pStyle w:val="B2"/>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5E58F3E7" w14:textId="77777777" w:rsidR="00692913" w:rsidRDefault="00692913" w:rsidP="00692913">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1591D7A3" w14:textId="77777777" w:rsidR="00692913" w:rsidRDefault="00692913" w:rsidP="00692913">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w:t>
      </w:r>
      <w:proofErr w:type="gramStart"/>
      <w:r w:rsidRPr="001A2439">
        <w:t>attribute;</w:t>
      </w:r>
      <w:proofErr w:type="gramEnd"/>
    </w:p>
    <w:p w14:paraId="170A3F37" w14:textId="77777777" w:rsidR="00692913" w:rsidRDefault="00692913" w:rsidP="00692913">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7F27E0E4" w14:textId="77777777" w:rsidR="00692913" w:rsidRDefault="00692913" w:rsidP="00692913">
      <w:pPr>
        <w:pStyle w:val="B3"/>
        <w:rPr>
          <w:lang w:eastAsia="zh-CN"/>
        </w:rPr>
      </w:pPr>
      <w:r>
        <w:rPr>
          <w:lang w:eastAsia="zh-CN"/>
        </w:rPr>
        <w:t>3.</w:t>
      </w:r>
      <w:r>
        <w:rPr>
          <w:lang w:eastAsia="zh-CN"/>
        </w:rPr>
        <w:tab/>
        <w:t>the parameters that describe the requested QoS for the single-modal data flow, as follows:</w:t>
      </w:r>
    </w:p>
    <w:p w14:paraId="37EB88B5" w14:textId="77777777" w:rsidR="00692913" w:rsidRDefault="00692913" w:rsidP="00692913">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w:t>
      </w:r>
      <w:proofErr w:type="gramStart"/>
      <w:r>
        <w:t>applicable;</w:t>
      </w:r>
      <w:proofErr w:type="gramEnd"/>
    </w:p>
    <w:p w14:paraId="61E86796" w14:textId="77777777" w:rsidR="00692913" w:rsidRDefault="00692913" w:rsidP="00692913">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xml:space="preserve">" </w:t>
      </w:r>
      <w:proofErr w:type="gramStart"/>
      <w:r w:rsidRPr="00547325">
        <w:t>attribute</w:t>
      </w:r>
      <w:r>
        <w:t>;</w:t>
      </w:r>
      <w:proofErr w:type="gramEnd"/>
    </w:p>
    <w:p w14:paraId="2BDACB8C" w14:textId="77777777" w:rsidR="00692913" w:rsidRDefault="00692913" w:rsidP="00692913">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w:t>
      </w:r>
      <w:proofErr w:type="gramStart"/>
      <w:r>
        <w:t>applicable;</w:t>
      </w:r>
      <w:proofErr w:type="gramEnd"/>
    </w:p>
    <w:p w14:paraId="03BF7C7A" w14:textId="77777777" w:rsidR="00692913" w:rsidRDefault="00692913" w:rsidP="00692913">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xml:space="preserve">, if </w:t>
      </w:r>
      <w:proofErr w:type="gramStart"/>
      <w:r>
        <w:t>applicable;</w:t>
      </w:r>
      <w:proofErr w:type="gramEnd"/>
    </w:p>
    <w:p w14:paraId="6416F3CA" w14:textId="77777777" w:rsidR="00692913" w:rsidRDefault="00692913" w:rsidP="00692913">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w:t>
      </w:r>
      <w:proofErr w:type="gramStart"/>
      <w:r>
        <w:t>applicable;</w:t>
      </w:r>
      <w:proofErr w:type="gramEnd"/>
    </w:p>
    <w:p w14:paraId="5F93714F" w14:textId="77777777" w:rsidR="00692913" w:rsidRDefault="00692913" w:rsidP="00692913">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w:t>
      </w:r>
      <w:proofErr w:type="gramStart"/>
      <w:r>
        <w:t>applicable;</w:t>
      </w:r>
      <w:proofErr w:type="gramEnd"/>
    </w:p>
    <w:p w14:paraId="366ED73D" w14:textId="77777777" w:rsidR="00692913" w:rsidRDefault="00692913" w:rsidP="00692913">
      <w:pPr>
        <w:pStyle w:val="B4"/>
      </w:pPr>
      <w:r>
        <w:t>g.</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xml:space="preserve">" attribute(s), if </w:t>
      </w:r>
      <w:proofErr w:type="gramStart"/>
      <w:r>
        <w:t>applicable;</w:t>
      </w:r>
      <w:proofErr w:type="gramEnd"/>
    </w:p>
    <w:p w14:paraId="55441C72" w14:textId="77777777" w:rsidR="00692913" w:rsidRDefault="00692913" w:rsidP="00692913">
      <w:pPr>
        <w:pStyle w:val="NO"/>
      </w:pPr>
      <w:r w:rsidRPr="00A85ED3">
        <w:t>NOTE</w:t>
      </w:r>
      <w:r>
        <w:rPr>
          <w:lang w:val="en-US" w:eastAsia="zh-CN"/>
        </w:rPr>
        <w:t> 10</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310420B9" w14:textId="77777777" w:rsidR="00692913" w:rsidRPr="00F73D59" w:rsidRDefault="00692913" w:rsidP="00692913">
      <w:pPr>
        <w:pStyle w:val="B4"/>
      </w:pPr>
      <w:r>
        <w:t>h.</w:t>
      </w:r>
      <w:r>
        <w:tab/>
        <w:t>if the "</w:t>
      </w:r>
      <w:proofErr w:type="spellStart"/>
      <w:r>
        <w:t>EnQoSMon</w:t>
      </w:r>
      <w:proofErr w:type="spellEnd"/>
      <w:r>
        <w:t>" feature is supported, the subscription information which is applicable to the QoS monitoring events</w:t>
      </w:r>
      <w:r w:rsidRPr="00B62DE0">
        <w:t xml:space="preserve"> </w:t>
      </w:r>
      <w:r>
        <w:t>within the "</w:t>
      </w:r>
      <w:proofErr w:type="spellStart"/>
      <w:r w:rsidRPr="00F73D59">
        <w:t>evSubsc</w:t>
      </w:r>
      <w:proofErr w:type="spellEnd"/>
      <w:r>
        <w:t xml:space="preserve">" </w:t>
      </w:r>
      <w:proofErr w:type="gramStart"/>
      <w:r>
        <w:t>attribute;</w:t>
      </w:r>
      <w:proofErr w:type="gramEnd"/>
    </w:p>
    <w:p w14:paraId="066834D9" w14:textId="77777777" w:rsidR="00692913" w:rsidRPr="00F73D59" w:rsidRDefault="00692913" w:rsidP="00692913">
      <w:pPr>
        <w:pStyle w:val="B4"/>
      </w:pPr>
      <w:r>
        <w:t>i.</w:t>
      </w:r>
      <w:r>
        <w:tab/>
        <w:t>if the "L4S" feature is supported, the Low Latency, Low Loss and Scalable Throughput (L4S) Support indication within the "l4sInd" attribute.</w:t>
      </w:r>
      <w:r w:rsidRPr="00A0684D">
        <w:t xml:space="preserve"> </w:t>
      </w:r>
      <w:r>
        <w:t xml:space="preserve">In this case, the AF shall also subscribe to notifications of ECN marking for L4S support information not available in 5GS within </w:t>
      </w:r>
      <w:proofErr w:type="spellStart"/>
      <w:r>
        <w:t>the"evSubsc</w:t>
      </w:r>
      <w:proofErr w:type="spellEnd"/>
      <w:r>
        <w:t>" attribute</w:t>
      </w:r>
      <w:r w:rsidRPr="008729FC">
        <w:t xml:space="preserve"> </w:t>
      </w:r>
      <w:r>
        <w:t xml:space="preserve">as specified in </w:t>
      </w:r>
      <w:r>
        <w:rPr>
          <w:lang w:val="en-US" w:eastAsia="zh-CN"/>
        </w:rPr>
        <w:t>3GPP TS 29.514 [7]; and</w:t>
      </w:r>
    </w:p>
    <w:p w14:paraId="66C021ED" w14:textId="77777777" w:rsidR="00692913" w:rsidRPr="00C43BAD" w:rsidRDefault="00692913" w:rsidP="00692913">
      <w:pPr>
        <w:pStyle w:val="B4"/>
      </w:pPr>
      <w:r>
        <w:t>j.</w:t>
      </w:r>
      <w:r>
        <w:tab/>
        <w:t>if the "</w:t>
      </w:r>
      <w:proofErr w:type="spellStart"/>
      <w:r w:rsidRPr="009F5189">
        <w:rPr>
          <w:rFonts w:cs="Arial"/>
          <w:szCs w:val="18"/>
          <w:lang w:eastAsia="zh-CN"/>
        </w:rPr>
        <w:t>PowerSaving</w:t>
      </w:r>
      <w:proofErr w:type="spellEnd"/>
      <w:r>
        <w:t xml:space="preserve">" feature is supported, </w:t>
      </w:r>
      <w:r w:rsidRPr="00654CD9">
        <w:rPr>
          <w:lang w:eastAsia="de-DE"/>
        </w:rPr>
        <w:t>the time period between the start of the two data bursts in Uplink and/or Downlink direction within "</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654CD9">
        <w:rPr>
          <w:lang w:eastAsia="de-DE"/>
        </w:rPr>
        <w:t>"</w:t>
      </w:r>
      <w:r>
        <w:rPr>
          <w:lang w:eastAsia="de-DE"/>
        </w:rPr>
        <w:t xml:space="preserve"> </w:t>
      </w:r>
      <w:r w:rsidRPr="00654CD9">
        <w:rPr>
          <w:lang w:eastAsia="de-DE"/>
        </w:rPr>
        <w:t>attribute</w:t>
      </w:r>
      <w:r>
        <w:t xml:space="preserve">s </w:t>
      </w:r>
      <w:proofErr w:type="gramStart"/>
      <w:r>
        <w:t>respectively</w:t>
      </w:r>
      <w:r>
        <w:rPr>
          <w:lang w:eastAsia="zh-CN"/>
        </w:rPr>
        <w:t>;</w:t>
      </w:r>
      <w:proofErr w:type="gramEnd"/>
    </w:p>
    <w:p w14:paraId="73E26AAB" w14:textId="77777777" w:rsidR="00692913" w:rsidRPr="005C2FC5" w:rsidRDefault="00692913" w:rsidP="00692913">
      <w:pPr>
        <w:pStyle w:val="NO"/>
      </w:pPr>
      <w:r>
        <w:lastRenderedPageBreak/>
        <w:t>NOTE</w:t>
      </w:r>
      <w:r>
        <w:rPr>
          <w:lang w:val="en-US" w:eastAsia="zh-CN"/>
        </w:rPr>
        <w:t> 11:</w:t>
      </w:r>
      <w:r>
        <w:rPr>
          <w:lang w:val="en-US" w:eastAsia="zh-CN"/>
        </w:rPr>
        <w:tab/>
        <w:t xml:space="preserve">When both, </w:t>
      </w:r>
      <w:r>
        <w:t>"</w:t>
      </w:r>
      <w:proofErr w:type="spellStart"/>
      <w:r>
        <w:t>EnQoSMon</w:t>
      </w:r>
      <w:proofErr w:type="spellEnd"/>
      <w:r>
        <w:t xml:space="preserve">"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50231FB3" w14:textId="77777777" w:rsidR="00692913" w:rsidRPr="00771611" w:rsidRDefault="00692913" w:rsidP="00692913">
      <w:pPr>
        <w:pStyle w:val="B2"/>
      </w:pPr>
      <w:r w:rsidRPr="00771611">
        <w:t>-</w:t>
      </w:r>
      <w:r w:rsidRPr="002647E6">
        <w:tab/>
        <w:t xml:space="preserve">if the NEF authorizes the AF request, the NEF shall provision the received multi-modal service information to the PCF by invoking the </w:t>
      </w:r>
      <w:proofErr w:type="spellStart"/>
      <w:r w:rsidRPr="002647E6">
        <w:t>Npcf_PolicyAuthorization</w:t>
      </w:r>
      <w:proofErr w:type="spellEnd"/>
      <w:r w:rsidRPr="002647E6">
        <w:t xml:space="preserve"> service as defined in 3GPP TS 29.514 [7]. If the multi-modal service information contains per flow subscription to events, the NEF, per flow, shall provide a notification URI and may provide a notification correlation </w:t>
      </w:r>
      <w:proofErr w:type="spellStart"/>
      <w:r w:rsidRPr="002647E6">
        <w:t>identifer</w:t>
      </w:r>
      <w:proofErr w:type="spellEnd"/>
      <w:r w:rsidRPr="002647E6">
        <w:t xml:space="preserve"> together with the received event(s) parameters by invoking the </w:t>
      </w:r>
      <w:proofErr w:type="spellStart"/>
      <w:r w:rsidRPr="002647E6">
        <w:t>Npcf_PolicyAuthorization</w:t>
      </w:r>
      <w:proofErr w:type="spellEnd"/>
      <w:r w:rsidRPr="002647E6">
        <w:t xml:space="preserve"> service as defined in 3GPP TS 29.514 [7];</w:t>
      </w:r>
      <w:r>
        <w:t xml:space="preserve"> and</w:t>
      </w:r>
    </w:p>
    <w:p w14:paraId="6E840059" w14:textId="77777777" w:rsidR="00692913" w:rsidRPr="002647E6" w:rsidRDefault="00692913" w:rsidP="00692913">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 xml:space="preserve">clause 4.2.2 of 3GPP TS 29.508 [26] or when the AF requested direct notification, as defined in clause 5.2.2.3 of 3GPP TS 29.564 [61], the NEF may identify the affected AF flow identifiers based on the notification correlation identifier and/or target notification URI of the received </w:t>
      </w:r>
      <w:proofErr w:type="gramStart"/>
      <w:r w:rsidRPr="002647E6">
        <w:t>notification;</w:t>
      </w:r>
      <w:proofErr w:type="gramEnd"/>
    </w:p>
    <w:p w14:paraId="590E4CDE" w14:textId="77777777" w:rsidR="00692913" w:rsidRPr="00F03678" w:rsidRDefault="00692913" w:rsidP="00692913">
      <w:pPr>
        <w:pStyle w:val="NO"/>
      </w:pPr>
      <w:r w:rsidRPr="00F03678">
        <w:t>NOTE </w:t>
      </w:r>
      <w:r>
        <w:t>12</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14A7C847" w14:textId="77777777" w:rsidR="00692913" w:rsidRDefault="00692913" w:rsidP="00692913">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03BB074A" w14:textId="77777777" w:rsidR="00692913" w:rsidRPr="005C2FC5" w:rsidRDefault="00692913" w:rsidP="00692913">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xml:space="preserve">" </w:t>
      </w:r>
      <w:proofErr w:type="gramStart"/>
      <w:r>
        <w:t>attribute;</w:t>
      </w:r>
      <w:proofErr w:type="gramEnd"/>
    </w:p>
    <w:p w14:paraId="39135DE7" w14:textId="77777777" w:rsidR="00692913" w:rsidRPr="005C2FC5" w:rsidRDefault="00692913" w:rsidP="00692913">
      <w:pPr>
        <w:pStyle w:val="NO"/>
      </w:pPr>
      <w:r>
        <w:t>NOTE</w:t>
      </w:r>
      <w:r>
        <w:rPr>
          <w:lang w:val="en-US" w:eastAsia="zh-CN"/>
        </w:rPr>
        <w:t> 13:</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37062D5A" w14:textId="77777777" w:rsidR="00692913" w:rsidRDefault="00692913" w:rsidP="00692913">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0306A5A6" w14:textId="77777777" w:rsidR="00692913" w:rsidRDefault="00692913" w:rsidP="00692913">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310D7D83" w14:textId="77777777" w:rsidR="00692913" w:rsidRDefault="00692913" w:rsidP="00692913">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 xml:space="preserve">"L4S_NOT_AVAILABLE" or "L4S_AVAILABLE" </w:t>
      </w:r>
      <w:proofErr w:type="gramStart"/>
      <w:r>
        <w:t>event;</w:t>
      </w:r>
      <w:proofErr w:type="gramEnd"/>
    </w:p>
    <w:p w14:paraId="6D94EADF" w14:textId="77777777" w:rsidR="00692913" w:rsidRPr="005C2FC5" w:rsidRDefault="00692913" w:rsidP="00692913">
      <w:pPr>
        <w:pStyle w:val="NO"/>
      </w:pPr>
      <w:r>
        <w:t>NOTE</w:t>
      </w:r>
      <w:r>
        <w:rPr>
          <w:lang w:val="en-US" w:eastAsia="zh-CN"/>
        </w:rPr>
        <w:t> 14:</w:t>
      </w:r>
      <w:r>
        <w:rPr>
          <w:lang w:val="en-US" w:eastAsia="zh-CN"/>
        </w:rPr>
        <w:tab/>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can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05036D85" w14:textId="77777777" w:rsidR="00692913" w:rsidRDefault="00692913" w:rsidP="00692913">
      <w:pPr>
        <w:pStyle w:val="B10"/>
      </w:pPr>
      <w:r>
        <w:t>-</w:t>
      </w:r>
      <w:r>
        <w:tab/>
        <w:t>if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6F8D2835" w14:textId="77777777" w:rsidR="00692913" w:rsidRDefault="00692913" w:rsidP="00692913">
      <w:pPr>
        <w:pStyle w:val="B2"/>
      </w:pPr>
      <w:r>
        <w:rPr>
          <w:lang w:eastAsia="zh-CN"/>
        </w:rPr>
        <w:t>-</w:t>
      </w:r>
      <w:r>
        <w:rPr>
          <w:lang w:eastAsia="zh-CN"/>
        </w:rPr>
        <w:tab/>
      </w:r>
      <w:r>
        <w:t>the protocol description within the "</w:t>
      </w:r>
      <w:proofErr w:type="spellStart"/>
      <w:r>
        <w:t>protoDescDl</w:t>
      </w:r>
      <w:proofErr w:type="spellEnd"/>
      <w:r>
        <w:t>" and/or "</w:t>
      </w:r>
      <w:proofErr w:type="spellStart"/>
      <w:r>
        <w:t>protoDescUl</w:t>
      </w:r>
      <w:proofErr w:type="spellEnd"/>
      <w:r>
        <w:t>" attribute(s) for the UPF to identify the PDU Set Information and 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w:t>
      </w:r>
      <w:r>
        <w:lastRenderedPageBreak/>
        <w:t>multi-modal data flow(s), each flow may have the respective "</w:t>
      </w:r>
      <w:proofErr w:type="spellStart"/>
      <w:r>
        <w:t>protoDescDl</w:t>
      </w:r>
      <w:proofErr w:type="spellEnd"/>
      <w:r>
        <w:t>" and/or "</w:t>
      </w:r>
      <w:proofErr w:type="spellStart"/>
      <w:r>
        <w:t>protoDescUl</w:t>
      </w:r>
      <w:proofErr w:type="spellEnd"/>
      <w:r>
        <w:t>" attribute(s</w:t>
      </w:r>
      <w:proofErr w:type="gramStart"/>
      <w:r>
        <w:t>);</w:t>
      </w:r>
      <w:proofErr w:type="gramEnd"/>
    </w:p>
    <w:p w14:paraId="154C6F7E" w14:textId="77777777" w:rsidR="00692913" w:rsidRDefault="00692913" w:rsidP="00692913">
      <w:pPr>
        <w:pStyle w:val="EditorsNote"/>
      </w:pPr>
      <w:r w:rsidRPr="00D30DFF">
        <w:t xml:space="preserve">Editor’s Note: </w:t>
      </w:r>
      <w:r>
        <w:t>the list of IEs of a multimodal data flow to complete the QoS parameters developed for the media component in TS 29.514 and applicable to external AFs is FFS.</w:t>
      </w:r>
    </w:p>
    <w:p w14:paraId="305E0087" w14:textId="77777777" w:rsidR="00692913" w:rsidRDefault="00692913" w:rsidP="00692913">
      <w:pPr>
        <w:pStyle w:val="B2"/>
      </w:pPr>
      <w:r>
        <w:rPr>
          <w:lang w:eastAsia="zh-CN"/>
        </w:rPr>
        <w:t>-</w:t>
      </w:r>
      <w:r>
        <w:rPr>
          <w:lang w:eastAsia="zh-CN"/>
        </w:rPr>
        <w:tab/>
      </w:r>
      <w:r>
        <w:t>the PDU Set QoS parameters, "</w:t>
      </w:r>
      <w:proofErr w:type="spellStart"/>
      <w:r>
        <w:rPr>
          <w:lang w:eastAsia="ko-KR"/>
        </w:rPr>
        <w:t>pduSetQosDl</w:t>
      </w:r>
      <w:proofErr w:type="spellEnd"/>
      <w:r>
        <w:t>" and/or "</w:t>
      </w:r>
      <w:proofErr w:type="spellStart"/>
      <w:r>
        <w:rPr>
          <w:lang w:eastAsia="ko-KR"/>
        </w:rPr>
        <w:t>pduSetQosUl</w:t>
      </w:r>
      <w:proofErr w:type="spellEnd"/>
      <w:r>
        <w:t>" attribute(s</w:t>
      </w:r>
      <w:proofErr w:type="gramStart"/>
      <w:r>
        <w:t>);</w:t>
      </w:r>
      <w:proofErr w:type="gramEnd"/>
    </w:p>
    <w:p w14:paraId="21470706" w14:textId="77777777" w:rsidR="00692913" w:rsidRDefault="00692913" w:rsidP="00692913">
      <w:pPr>
        <w:pStyle w:val="B2"/>
        <w:rPr>
          <w:rFonts w:eastAsia="DengXian"/>
        </w:rPr>
      </w:pPr>
      <w:r>
        <w:t>-</w:t>
      </w:r>
      <w:r>
        <w:tab/>
        <w:t xml:space="preserve">if the NEF receives the AF request with </w:t>
      </w:r>
      <w:r>
        <w:rPr>
          <w:lang w:eastAsia="zh-CN"/>
        </w:rPr>
        <w:t xml:space="preserve">PDU Set QoS parameters within the </w:t>
      </w:r>
      <w:r>
        <w:t>"</w:t>
      </w:r>
      <w:proofErr w:type="spellStart"/>
      <w:r>
        <w:rPr>
          <w:lang w:eastAsia="ko-KR"/>
        </w:rPr>
        <w:t>pduSetQosDl</w:t>
      </w:r>
      <w:proofErr w:type="spellEnd"/>
      <w:r>
        <w:t>" and/or "</w:t>
      </w:r>
      <w:proofErr w:type="spellStart"/>
      <w:r>
        <w:rPr>
          <w:lang w:eastAsia="ko-KR"/>
        </w:rPr>
        <w:t>pduSetQosUl</w:t>
      </w:r>
      <w:proofErr w:type="spellEnd"/>
      <w:r>
        <w:t>" attribute(s) and protocol description information within the "</w:t>
      </w:r>
      <w:proofErr w:type="spellStart"/>
      <w:r>
        <w:t>protoDescDl</w:t>
      </w:r>
      <w:proofErr w:type="spellEnd"/>
      <w:r>
        <w:t>" and/or "</w:t>
      </w:r>
      <w:proofErr w:type="spellStart"/>
      <w:r>
        <w:t>protoDescUl</w:t>
      </w:r>
      <w:proofErr w:type="spellEnd"/>
      <w:r>
        <w:t xml:space="preserve">" attribute(s), the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proofErr w:type="spellStart"/>
      <w:r>
        <w:t>Npcf_PolicyAuthorization_Create</w:t>
      </w:r>
      <w:proofErr w:type="spellEnd"/>
      <w:r>
        <w:t>/Update service operation(s</w:t>
      </w:r>
      <w:proofErr w:type="gramStart"/>
      <w:r>
        <w:t>);</w:t>
      </w:r>
      <w:proofErr w:type="gramEnd"/>
    </w:p>
    <w:p w14:paraId="3CE52BB3" w14:textId="77777777" w:rsidR="00692913" w:rsidRDefault="00692913" w:rsidP="00692913">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proofErr w:type="gramStart"/>
      <w:r w:rsidRPr="006906D6">
        <w:t>"</w:t>
      </w:r>
      <w:r>
        <w:t>;</w:t>
      </w:r>
      <w:proofErr w:type="gramEnd"/>
    </w:p>
    <w:p w14:paraId="3ECA468C" w14:textId="77777777" w:rsidR="00692913" w:rsidRDefault="00692913" w:rsidP="00692913">
      <w:pPr>
        <w:pStyle w:val="B10"/>
        <w:rPr>
          <w:lang w:eastAsia="zh-CN"/>
        </w:rPr>
      </w:pPr>
      <w:r>
        <w:t>-</w:t>
      </w:r>
      <w:r>
        <w:tab/>
        <w:t>if the "</w:t>
      </w:r>
      <w:proofErr w:type="spellStart"/>
      <w:r>
        <w:t>PowerSaving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71013E80" w14:textId="77777777" w:rsidR="00692913" w:rsidRDefault="00692913" w:rsidP="00692913">
      <w:pPr>
        <w:pStyle w:val="B2"/>
      </w:pPr>
      <w:r>
        <w:rPr>
          <w:lang w:eastAsia="zh-CN"/>
        </w:rPr>
        <w:t>-</w:t>
      </w:r>
      <w:r>
        <w:rPr>
          <w:lang w:eastAsia="zh-CN"/>
        </w:rPr>
        <w:tab/>
      </w:r>
      <w:r>
        <w:t>the protocol description within the "</w:t>
      </w:r>
      <w:proofErr w:type="spellStart"/>
      <w:r>
        <w:t>protoDescDl</w:t>
      </w:r>
      <w:proofErr w:type="spellEnd"/>
      <w:r>
        <w:t>" attribute, to assist the UPF to identify the End of Burst. In case of the multi-modal data flow(s), each flow may have the respective "</w:t>
      </w:r>
      <w:proofErr w:type="spellStart"/>
      <w:r>
        <w:t>protoDescDl</w:t>
      </w:r>
      <w:proofErr w:type="spellEnd"/>
      <w:r>
        <w:t xml:space="preserve">" </w:t>
      </w:r>
      <w:proofErr w:type="gramStart"/>
      <w:r>
        <w:t>attribute;</w:t>
      </w:r>
      <w:proofErr w:type="gramEnd"/>
    </w:p>
    <w:p w14:paraId="57C7A5F1" w14:textId="77777777" w:rsidR="00692913" w:rsidRDefault="00692913" w:rsidP="00692913">
      <w:pPr>
        <w:pStyle w:val="B2"/>
        <w:rPr>
          <w:rFonts w:eastAsia="DengXian"/>
        </w:rPr>
      </w:pPr>
      <w:r>
        <w:t>-</w:t>
      </w:r>
      <w:r>
        <w:tab/>
        <w:t>if the NEF receives the AF request with the "</w:t>
      </w:r>
      <w:proofErr w:type="spellStart"/>
      <w:r>
        <w:t>protoDescDl</w:t>
      </w:r>
      <w:proofErr w:type="spellEnd"/>
      <w:r>
        <w:t xml:space="preserve">" attribute, the NEF shall forward the attribute to the PCF </w:t>
      </w:r>
      <w:r w:rsidRPr="00871160">
        <w:rPr>
          <w:rFonts w:eastAsia="DengXian"/>
        </w:rPr>
        <w:t xml:space="preserve">to support </w:t>
      </w:r>
      <w:r>
        <w:rPr>
          <w:rFonts w:eastAsia="DengXian"/>
        </w:rPr>
        <w:t xml:space="preserve">End of Burst </w:t>
      </w:r>
      <w:proofErr w:type="gramStart"/>
      <w:r>
        <w:rPr>
          <w:rFonts w:eastAsia="DengXian"/>
        </w:rPr>
        <w:t>detection</w:t>
      </w:r>
      <w:r>
        <w:t>;</w:t>
      </w:r>
      <w:proofErr w:type="gramEnd"/>
    </w:p>
    <w:p w14:paraId="2135E8B1" w14:textId="77777777" w:rsidR="00692913" w:rsidRDefault="00692913" w:rsidP="00692913">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2C2C957C" w14:textId="77777777" w:rsidR="00692913" w:rsidRDefault="00692913" w:rsidP="00692913">
      <w:pPr>
        <w:pStyle w:val="B2"/>
      </w:pPr>
      <w:r>
        <w:t>-</w:t>
      </w:r>
      <w:r>
        <w:tab/>
        <w:t>"</w:t>
      </w:r>
      <w:proofErr w:type="spellStart"/>
      <w:r>
        <w:rPr>
          <w:lang w:eastAsia="zh-CN"/>
        </w:rPr>
        <w:t>qosDuration</w:t>
      </w:r>
      <w:proofErr w:type="spellEnd"/>
      <w:r>
        <w:t>" attribute to indicate the QoS duration to transfer data traffic (e.g., AI/ML traffic).</w:t>
      </w:r>
    </w:p>
    <w:p w14:paraId="456F7EF4" w14:textId="77777777" w:rsidR="00692913" w:rsidRDefault="00692913" w:rsidP="00692913">
      <w:pPr>
        <w:pStyle w:val="B2"/>
        <w:rPr>
          <w:lang w:eastAsia="zh-CN"/>
        </w:rPr>
      </w:pPr>
      <w:r>
        <w:t>-</w:t>
      </w:r>
      <w:r>
        <w:tab/>
        <w:t>"</w:t>
      </w:r>
      <w:proofErr w:type="spellStart"/>
      <w:r>
        <w:rPr>
          <w:lang w:eastAsia="zh-CN"/>
        </w:rPr>
        <w:t>qosInactInt</w:t>
      </w:r>
      <w:proofErr w:type="spellEnd"/>
      <w:r>
        <w:t>" attribute for data traffic (e.g., AI/ML traffic) QoS inactivity interval.</w:t>
      </w:r>
    </w:p>
    <w:p w14:paraId="6166265D" w14:textId="77777777" w:rsidR="00692913" w:rsidRPr="00C81D33" w:rsidRDefault="00692913" w:rsidP="00692913">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26DAA1D1" w14:textId="77777777" w:rsidR="00692913" w:rsidRDefault="00692913" w:rsidP="00692913">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2C7E9536" w14:textId="77777777" w:rsidR="00692913" w:rsidRDefault="00692913" w:rsidP="00692913">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0F2EFAA2" w14:textId="77777777" w:rsidR="00692913" w:rsidRDefault="00692913" w:rsidP="00692913">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1851CD4E" w14:textId="77777777" w:rsidR="00692913" w:rsidRDefault="00692913" w:rsidP="00692913">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153DE282" w14:textId="77777777" w:rsidR="00692913" w:rsidRDefault="00692913" w:rsidP="00692913">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02275F69" w14:textId="77777777" w:rsidR="00692913" w:rsidRDefault="00692913" w:rsidP="00692913">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3B83EBE1" w14:textId="77777777" w:rsidR="00692913" w:rsidRDefault="00692913" w:rsidP="00692913">
      <w:pPr>
        <w:pStyle w:val="B3"/>
        <w:rPr>
          <w:lang w:eastAsia="zh-CN"/>
        </w:rPr>
      </w:pPr>
      <w:r>
        <w:rPr>
          <w:noProof/>
        </w:rPr>
        <w:lastRenderedPageBreak/>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4EFCDB13" w14:textId="77777777" w:rsidR="00692913" w:rsidRDefault="00692913" w:rsidP="00692913">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7058FCCE" w14:textId="1024B922" w:rsidR="00D309C8" w:rsidRDefault="00D309C8" w:rsidP="00997E96"/>
    <w:p w14:paraId="683D7382" w14:textId="77777777" w:rsidR="00D61F30" w:rsidRDefault="00D61F30" w:rsidP="00997E96"/>
    <w:p w14:paraId="4A04D6A2" w14:textId="77777777" w:rsidR="00D61F30" w:rsidRDefault="00D61F30" w:rsidP="00997E96"/>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1B28E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AECB8" w14:textId="77777777" w:rsidR="001B28E9" w:rsidRDefault="001B28E9">
      <w:r>
        <w:separator/>
      </w:r>
    </w:p>
  </w:endnote>
  <w:endnote w:type="continuationSeparator" w:id="0">
    <w:p w14:paraId="0CE57C52" w14:textId="77777777" w:rsidR="001B28E9" w:rsidRDefault="001B2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61BEE" w14:textId="77777777" w:rsidR="001B28E9" w:rsidRDefault="001B28E9">
      <w:r>
        <w:separator/>
      </w:r>
    </w:p>
  </w:footnote>
  <w:footnote w:type="continuationSeparator" w:id="0">
    <w:p w14:paraId="6AC9FBDC" w14:textId="77777777" w:rsidR="001B28E9" w:rsidRDefault="001B2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21637C"/>
    <w:multiLevelType w:val="hybridMultilevel"/>
    <w:tmpl w:val="C4AC71CE"/>
    <w:lvl w:ilvl="0" w:tplc="926CAE2E">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2193383">
    <w:abstractNumId w:val="1"/>
  </w:num>
  <w:num w:numId="2" w16cid:durableId="133294930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07D4D"/>
    <w:rsid w:val="00013C1B"/>
    <w:rsid w:val="00016C64"/>
    <w:rsid w:val="00020C04"/>
    <w:rsid w:val="00022E4A"/>
    <w:rsid w:val="0002788F"/>
    <w:rsid w:val="00030B80"/>
    <w:rsid w:val="00043BE7"/>
    <w:rsid w:val="000622AC"/>
    <w:rsid w:val="000661A2"/>
    <w:rsid w:val="00070226"/>
    <w:rsid w:val="00093CB9"/>
    <w:rsid w:val="000A6394"/>
    <w:rsid w:val="000B09BA"/>
    <w:rsid w:val="000B7FED"/>
    <w:rsid w:val="000C038A"/>
    <w:rsid w:val="000C2B58"/>
    <w:rsid w:val="000C3793"/>
    <w:rsid w:val="000C6598"/>
    <w:rsid w:val="000D44B3"/>
    <w:rsid w:val="000E4168"/>
    <w:rsid w:val="0011009B"/>
    <w:rsid w:val="001209A4"/>
    <w:rsid w:val="0013566B"/>
    <w:rsid w:val="00143A6D"/>
    <w:rsid w:val="00144E2F"/>
    <w:rsid w:val="00145D43"/>
    <w:rsid w:val="0017208B"/>
    <w:rsid w:val="001839C5"/>
    <w:rsid w:val="00191055"/>
    <w:rsid w:val="00192C46"/>
    <w:rsid w:val="001960C5"/>
    <w:rsid w:val="001A08B3"/>
    <w:rsid w:val="001A4560"/>
    <w:rsid w:val="001A7B60"/>
    <w:rsid w:val="001B28E9"/>
    <w:rsid w:val="001B52F0"/>
    <w:rsid w:val="001B7A65"/>
    <w:rsid w:val="001C5A77"/>
    <w:rsid w:val="001C761A"/>
    <w:rsid w:val="001D6015"/>
    <w:rsid w:val="001E1B34"/>
    <w:rsid w:val="001E41F3"/>
    <w:rsid w:val="001F1408"/>
    <w:rsid w:val="00213EE2"/>
    <w:rsid w:val="002342A1"/>
    <w:rsid w:val="00244E4E"/>
    <w:rsid w:val="00246651"/>
    <w:rsid w:val="0026004D"/>
    <w:rsid w:val="002640DD"/>
    <w:rsid w:val="00265376"/>
    <w:rsid w:val="00275D12"/>
    <w:rsid w:val="0028256A"/>
    <w:rsid w:val="00284C31"/>
    <w:rsid w:val="00284FEB"/>
    <w:rsid w:val="002860C4"/>
    <w:rsid w:val="002A762D"/>
    <w:rsid w:val="002B5741"/>
    <w:rsid w:val="002B749F"/>
    <w:rsid w:val="002C473C"/>
    <w:rsid w:val="002D0A3E"/>
    <w:rsid w:val="002D71E7"/>
    <w:rsid w:val="002E472E"/>
    <w:rsid w:val="002F4746"/>
    <w:rsid w:val="002F5D84"/>
    <w:rsid w:val="00305409"/>
    <w:rsid w:val="00307CA3"/>
    <w:rsid w:val="00310DBF"/>
    <w:rsid w:val="003149FF"/>
    <w:rsid w:val="0034028A"/>
    <w:rsid w:val="0034478D"/>
    <w:rsid w:val="003609EF"/>
    <w:rsid w:val="0036231A"/>
    <w:rsid w:val="00370827"/>
    <w:rsid w:val="00374DD4"/>
    <w:rsid w:val="003B04D7"/>
    <w:rsid w:val="003B2787"/>
    <w:rsid w:val="003C01A7"/>
    <w:rsid w:val="003C648C"/>
    <w:rsid w:val="003C7A5B"/>
    <w:rsid w:val="003D3E3B"/>
    <w:rsid w:val="003D6C89"/>
    <w:rsid w:val="003E1A36"/>
    <w:rsid w:val="00403AEB"/>
    <w:rsid w:val="00410371"/>
    <w:rsid w:val="0041074D"/>
    <w:rsid w:val="004114EF"/>
    <w:rsid w:val="004177F6"/>
    <w:rsid w:val="00423222"/>
    <w:rsid w:val="004242F1"/>
    <w:rsid w:val="004278D5"/>
    <w:rsid w:val="00447701"/>
    <w:rsid w:val="00464083"/>
    <w:rsid w:val="00487D02"/>
    <w:rsid w:val="004917B2"/>
    <w:rsid w:val="0049711B"/>
    <w:rsid w:val="004A4870"/>
    <w:rsid w:val="004B113C"/>
    <w:rsid w:val="004B71ED"/>
    <w:rsid w:val="004B75B7"/>
    <w:rsid w:val="004C393E"/>
    <w:rsid w:val="004C3FB5"/>
    <w:rsid w:val="004C5A19"/>
    <w:rsid w:val="004D0198"/>
    <w:rsid w:val="004D07F1"/>
    <w:rsid w:val="004D79C4"/>
    <w:rsid w:val="004E14FF"/>
    <w:rsid w:val="004E6CFA"/>
    <w:rsid w:val="004F11FA"/>
    <w:rsid w:val="00503DD4"/>
    <w:rsid w:val="0050714C"/>
    <w:rsid w:val="005141D9"/>
    <w:rsid w:val="0051580D"/>
    <w:rsid w:val="00516921"/>
    <w:rsid w:val="00536451"/>
    <w:rsid w:val="00537C68"/>
    <w:rsid w:val="00543A18"/>
    <w:rsid w:val="00547111"/>
    <w:rsid w:val="00550375"/>
    <w:rsid w:val="0055744E"/>
    <w:rsid w:val="00572711"/>
    <w:rsid w:val="00592212"/>
    <w:rsid w:val="00592D74"/>
    <w:rsid w:val="00594478"/>
    <w:rsid w:val="005A3C70"/>
    <w:rsid w:val="005A4A54"/>
    <w:rsid w:val="005A787A"/>
    <w:rsid w:val="005B7867"/>
    <w:rsid w:val="005B78A2"/>
    <w:rsid w:val="005C55D2"/>
    <w:rsid w:val="005E05B1"/>
    <w:rsid w:val="005E2C44"/>
    <w:rsid w:val="005E647A"/>
    <w:rsid w:val="005F53D8"/>
    <w:rsid w:val="006056A9"/>
    <w:rsid w:val="006117C8"/>
    <w:rsid w:val="00614883"/>
    <w:rsid w:val="006204DB"/>
    <w:rsid w:val="00621188"/>
    <w:rsid w:val="00624849"/>
    <w:rsid w:val="006257ED"/>
    <w:rsid w:val="006317BC"/>
    <w:rsid w:val="00651623"/>
    <w:rsid w:val="00653DE4"/>
    <w:rsid w:val="00663EE1"/>
    <w:rsid w:val="00665C47"/>
    <w:rsid w:val="006676FC"/>
    <w:rsid w:val="00677091"/>
    <w:rsid w:val="00681BCE"/>
    <w:rsid w:val="00691996"/>
    <w:rsid w:val="00692913"/>
    <w:rsid w:val="00695808"/>
    <w:rsid w:val="00697CAB"/>
    <w:rsid w:val="006A544C"/>
    <w:rsid w:val="006B46FB"/>
    <w:rsid w:val="006C0EC2"/>
    <w:rsid w:val="006D33A5"/>
    <w:rsid w:val="006D779A"/>
    <w:rsid w:val="006E21FB"/>
    <w:rsid w:val="006E56EA"/>
    <w:rsid w:val="006F2AED"/>
    <w:rsid w:val="006F477F"/>
    <w:rsid w:val="00701F1C"/>
    <w:rsid w:val="007036FD"/>
    <w:rsid w:val="00703B76"/>
    <w:rsid w:val="00707BEF"/>
    <w:rsid w:val="00724B89"/>
    <w:rsid w:val="007337F1"/>
    <w:rsid w:val="00741AE0"/>
    <w:rsid w:val="007420FD"/>
    <w:rsid w:val="00746F1B"/>
    <w:rsid w:val="0074733E"/>
    <w:rsid w:val="00751B2D"/>
    <w:rsid w:val="007606F5"/>
    <w:rsid w:val="00763CAF"/>
    <w:rsid w:val="00792342"/>
    <w:rsid w:val="007977A8"/>
    <w:rsid w:val="007B512A"/>
    <w:rsid w:val="007C2097"/>
    <w:rsid w:val="007D19C6"/>
    <w:rsid w:val="007D2EF4"/>
    <w:rsid w:val="007D6A07"/>
    <w:rsid w:val="007E71FA"/>
    <w:rsid w:val="007F7259"/>
    <w:rsid w:val="00800F2D"/>
    <w:rsid w:val="00801B80"/>
    <w:rsid w:val="00802151"/>
    <w:rsid w:val="008033B1"/>
    <w:rsid w:val="008040A8"/>
    <w:rsid w:val="0081523C"/>
    <w:rsid w:val="008219E5"/>
    <w:rsid w:val="008279FA"/>
    <w:rsid w:val="00854E08"/>
    <w:rsid w:val="00860DE5"/>
    <w:rsid w:val="0086138D"/>
    <w:rsid w:val="008626E7"/>
    <w:rsid w:val="0086685E"/>
    <w:rsid w:val="00870EE7"/>
    <w:rsid w:val="00872D99"/>
    <w:rsid w:val="008732B5"/>
    <w:rsid w:val="00876205"/>
    <w:rsid w:val="008863B9"/>
    <w:rsid w:val="00891786"/>
    <w:rsid w:val="00892D0D"/>
    <w:rsid w:val="008A45A6"/>
    <w:rsid w:val="008B0E5B"/>
    <w:rsid w:val="008C511C"/>
    <w:rsid w:val="008C6D4E"/>
    <w:rsid w:val="008D3CCC"/>
    <w:rsid w:val="008D539E"/>
    <w:rsid w:val="008F207A"/>
    <w:rsid w:val="008F3789"/>
    <w:rsid w:val="008F686C"/>
    <w:rsid w:val="00900448"/>
    <w:rsid w:val="00902AAA"/>
    <w:rsid w:val="009148DE"/>
    <w:rsid w:val="009206F5"/>
    <w:rsid w:val="00941E30"/>
    <w:rsid w:val="009573D6"/>
    <w:rsid w:val="00965815"/>
    <w:rsid w:val="00973BB1"/>
    <w:rsid w:val="009777D9"/>
    <w:rsid w:val="00981692"/>
    <w:rsid w:val="00984A92"/>
    <w:rsid w:val="00986D72"/>
    <w:rsid w:val="00990ADE"/>
    <w:rsid w:val="00991B88"/>
    <w:rsid w:val="00997E96"/>
    <w:rsid w:val="009A13B0"/>
    <w:rsid w:val="009A5753"/>
    <w:rsid w:val="009A579D"/>
    <w:rsid w:val="009A701F"/>
    <w:rsid w:val="009A7267"/>
    <w:rsid w:val="009C024A"/>
    <w:rsid w:val="009D107E"/>
    <w:rsid w:val="009E1E24"/>
    <w:rsid w:val="009E3297"/>
    <w:rsid w:val="009F734F"/>
    <w:rsid w:val="00A02639"/>
    <w:rsid w:val="00A028F9"/>
    <w:rsid w:val="00A0473E"/>
    <w:rsid w:val="00A13D0A"/>
    <w:rsid w:val="00A246B6"/>
    <w:rsid w:val="00A315C2"/>
    <w:rsid w:val="00A47E70"/>
    <w:rsid w:val="00A50CF0"/>
    <w:rsid w:val="00A65BEB"/>
    <w:rsid w:val="00A66714"/>
    <w:rsid w:val="00A751CE"/>
    <w:rsid w:val="00A75C83"/>
    <w:rsid w:val="00A7671C"/>
    <w:rsid w:val="00A918DB"/>
    <w:rsid w:val="00AA04F7"/>
    <w:rsid w:val="00AA0BB8"/>
    <w:rsid w:val="00AA2CBC"/>
    <w:rsid w:val="00AB06ED"/>
    <w:rsid w:val="00AB4DEB"/>
    <w:rsid w:val="00AC5820"/>
    <w:rsid w:val="00AC5963"/>
    <w:rsid w:val="00AD1CD8"/>
    <w:rsid w:val="00AE6CC4"/>
    <w:rsid w:val="00AF0070"/>
    <w:rsid w:val="00B12DE4"/>
    <w:rsid w:val="00B132D2"/>
    <w:rsid w:val="00B221AA"/>
    <w:rsid w:val="00B258BB"/>
    <w:rsid w:val="00B25E4C"/>
    <w:rsid w:val="00B47790"/>
    <w:rsid w:val="00B50E22"/>
    <w:rsid w:val="00B67B97"/>
    <w:rsid w:val="00B74565"/>
    <w:rsid w:val="00B77AFB"/>
    <w:rsid w:val="00B840FB"/>
    <w:rsid w:val="00B86018"/>
    <w:rsid w:val="00B968C8"/>
    <w:rsid w:val="00BA38E0"/>
    <w:rsid w:val="00BA3EC5"/>
    <w:rsid w:val="00BA4AD1"/>
    <w:rsid w:val="00BA51D9"/>
    <w:rsid w:val="00BA57CB"/>
    <w:rsid w:val="00BA759F"/>
    <w:rsid w:val="00BB5DFC"/>
    <w:rsid w:val="00BD279D"/>
    <w:rsid w:val="00BD6BB8"/>
    <w:rsid w:val="00BF68CA"/>
    <w:rsid w:val="00C14510"/>
    <w:rsid w:val="00C161E3"/>
    <w:rsid w:val="00C32709"/>
    <w:rsid w:val="00C32DA0"/>
    <w:rsid w:val="00C35E57"/>
    <w:rsid w:val="00C45B03"/>
    <w:rsid w:val="00C45D7D"/>
    <w:rsid w:val="00C66BA2"/>
    <w:rsid w:val="00C7260F"/>
    <w:rsid w:val="00C870F6"/>
    <w:rsid w:val="00C95985"/>
    <w:rsid w:val="00CA18A7"/>
    <w:rsid w:val="00CA2941"/>
    <w:rsid w:val="00CA419A"/>
    <w:rsid w:val="00CC5026"/>
    <w:rsid w:val="00CC56D8"/>
    <w:rsid w:val="00CC68D0"/>
    <w:rsid w:val="00CD7C6B"/>
    <w:rsid w:val="00CE1617"/>
    <w:rsid w:val="00CF02FB"/>
    <w:rsid w:val="00CF58F0"/>
    <w:rsid w:val="00D03F9A"/>
    <w:rsid w:val="00D06D51"/>
    <w:rsid w:val="00D168E2"/>
    <w:rsid w:val="00D2314C"/>
    <w:rsid w:val="00D24991"/>
    <w:rsid w:val="00D259D7"/>
    <w:rsid w:val="00D27963"/>
    <w:rsid w:val="00D309C8"/>
    <w:rsid w:val="00D34477"/>
    <w:rsid w:val="00D44C69"/>
    <w:rsid w:val="00D467F6"/>
    <w:rsid w:val="00D50255"/>
    <w:rsid w:val="00D61F30"/>
    <w:rsid w:val="00D62B04"/>
    <w:rsid w:val="00D656C7"/>
    <w:rsid w:val="00D66520"/>
    <w:rsid w:val="00D84AE9"/>
    <w:rsid w:val="00DC4BFB"/>
    <w:rsid w:val="00DE03C6"/>
    <w:rsid w:val="00DE34CF"/>
    <w:rsid w:val="00DF4D4A"/>
    <w:rsid w:val="00E07BFF"/>
    <w:rsid w:val="00E07F0D"/>
    <w:rsid w:val="00E13F3D"/>
    <w:rsid w:val="00E256AD"/>
    <w:rsid w:val="00E2670C"/>
    <w:rsid w:val="00E307F5"/>
    <w:rsid w:val="00E34898"/>
    <w:rsid w:val="00E370CA"/>
    <w:rsid w:val="00E6163A"/>
    <w:rsid w:val="00E631D5"/>
    <w:rsid w:val="00E71261"/>
    <w:rsid w:val="00E75055"/>
    <w:rsid w:val="00E8256C"/>
    <w:rsid w:val="00EA5062"/>
    <w:rsid w:val="00EB09B7"/>
    <w:rsid w:val="00EC322A"/>
    <w:rsid w:val="00EC424A"/>
    <w:rsid w:val="00EC6B85"/>
    <w:rsid w:val="00EC7AE3"/>
    <w:rsid w:val="00ED3987"/>
    <w:rsid w:val="00ED51D6"/>
    <w:rsid w:val="00EE36CA"/>
    <w:rsid w:val="00EE7D7C"/>
    <w:rsid w:val="00F01EC6"/>
    <w:rsid w:val="00F031C3"/>
    <w:rsid w:val="00F04A8F"/>
    <w:rsid w:val="00F25D98"/>
    <w:rsid w:val="00F300FB"/>
    <w:rsid w:val="00F311E4"/>
    <w:rsid w:val="00F343F2"/>
    <w:rsid w:val="00F40028"/>
    <w:rsid w:val="00F56419"/>
    <w:rsid w:val="00F64F3A"/>
    <w:rsid w:val="00F65BE6"/>
    <w:rsid w:val="00F8129B"/>
    <w:rsid w:val="00F82BFE"/>
    <w:rsid w:val="00FB6386"/>
    <w:rsid w:val="00FB6A38"/>
    <w:rsid w:val="00FD142B"/>
    <w:rsid w:val="00FF03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9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5">
    <w:name w:val="标题 5 字符"/>
    <w:rsid w:val="00692913"/>
    <w:rPr>
      <w:rFonts w:ascii="Arial" w:hAnsi="Arial"/>
      <w:sz w:val="22"/>
      <w:lang w:val="en-GB" w:eastAsia="en-US"/>
    </w:rPr>
  </w:style>
  <w:style w:type="paragraph" w:customStyle="1" w:styleId="msonormal0">
    <w:name w:val="msonormal"/>
    <w:basedOn w:val="Normal"/>
    <w:rsid w:val="00692913"/>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692913"/>
  </w:style>
  <w:style w:type="character" w:customStyle="1" w:styleId="5Char1">
    <w:name w:val="标题 5 Char1"/>
    <w:rsid w:val="00692913"/>
    <w:rPr>
      <w:rFonts w:ascii="Arial" w:hAnsi="Arial"/>
      <w:sz w:val="22"/>
      <w:lang w:val="en-GB" w:eastAsia="en-US"/>
    </w:rPr>
  </w:style>
  <w:style w:type="character" w:customStyle="1" w:styleId="1Char">
    <w:name w:val="标题 1 Char"/>
    <w:rsid w:val="00692913"/>
    <w:rPr>
      <w:rFonts w:ascii="Arial" w:hAnsi="Arial"/>
      <w:sz w:val="36"/>
      <w:lang w:val="en-GB" w:eastAsia="en-US"/>
    </w:rPr>
  </w:style>
  <w:style w:type="character" w:customStyle="1" w:styleId="FooterChar">
    <w:name w:val="Footer Char"/>
    <w:link w:val="Footer"/>
    <w:rsid w:val="00692913"/>
    <w:rPr>
      <w:rFonts w:ascii="Arial" w:hAnsi="Arial"/>
      <w:b/>
      <w:i/>
      <w:noProof/>
      <w:sz w:val="18"/>
      <w:lang w:val="en-GB" w:eastAsia="en-US"/>
    </w:rPr>
  </w:style>
  <w:style w:type="numbering" w:customStyle="1" w:styleId="NoList1">
    <w:name w:val="No List1"/>
    <w:next w:val="NoList"/>
    <w:uiPriority w:val="99"/>
    <w:semiHidden/>
    <w:rsid w:val="00692913"/>
  </w:style>
  <w:style w:type="character" w:customStyle="1" w:styleId="apple-converted-space">
    <w:name w:val="apple-converted-space"/>
    <w:rsid w:val="00692913"/>
  </w:style>
  <w:style w:type="numbering" w:customStyle="1" w:styleId="NoList2">
    <w:name w:val="No List2"/>
    <w:next w:val="NoList"/>
    <w:uiPriority w:val="99"/>
    <w:semiHidden/>
    <w:rsid w:val="00692913"/>
  </w:style>
  <w:style w:type="numbering" w:customStyle="1" w:styleId="NoList3">
    <w:name w:val="No List3"/>
    <w:next w:val="NoList"/>
    <w:uiPriority w:val="99"/>
    <w:semiHidden/>
    <w:rsid w:val="00692913"/>
  </w:style>
  <w:style w:type="numbering" w:customStyle="1" w:styleId="NoList4">
    <w:name w:val="No List4"/>
    <w:next w:val="NoList"/>
    <w:uiPriority w:val="99"/>
    <w:semiHidden/>
    <w:unhideWhenUsed/>
    <w:rsid w:val="00692913"/>
  </w:style>
  <w:style w:type="character" w:customStyle="1" w:styleId="Heading9Char">
    <w:name w:val="Heading 9 Char"/>
    <w:link w:val="Heading9"/>
    <w:rsid w:val="00692913"/>
    <w:rPr>
      <w:rFonts w:ascii="Arial" w:hAnsi="Arial"/>
      <w:sz w:val="36"/>
      <w:lang w:val="en-GB" w:eastAsia="en-US"/>
    </w:rPr>
  </w:style>
  <w:style w:type="numbering" w:customStyle="1" w:styleId="NoList5">
    <w:name w:val="No List5"/>
    <w:next w:val="NoList"/>
    <w:uiPriority w:val="99"/>
    <w:semiHidden/>
    <w:rsid w:val="00692913"/>
  </w:style>
  <w:style w:type="numbering" w:customStyle="1" w:styleId="NoList6">
    <w:name w:val="No List6"/>
    <w:next w:val="NoList"/>
    <w:uiPriority w:val="99"/>
    <w:semiHidden/>
    <w:rsid w:val="00692913"/>
  </w:style>
  <w:style w:type="numbering" w:customStyle="1" w:styleId="NoList7">
    <w:name w:val="No List7"/>
    <w:next w:val="NoList"/>
    <w:uiPriority w:val="99"/>
    <w:semiHidden/>
    <w:rsid w:val="00692913"/>
  </w:style>
  <w:style w:type="character" w:customStyle="1" w:styleId="opdict3font24">
    <w:name w:val="op_dict3_font24"/>
    <w:rsid w:val="00692913"/>
  </w:style>
  <w:style w:type="character" w:customStyle="1" w:styleId="HTTPMethod">
    <w:name w:val="HTTP Method"/>
    <w:uiPriority w:val="1"/>
    <w:qFormat/>
    <w:rsid w:val="00692913"/>
    <w:rPr>
      <w:rFonts w:ascii="Courier New" w:hAnsi="Courier New"/>
      <w:i w:val="0"/>
      <w:sz w:val="18"/>
    </w:rPr>
  </w:style>
  <w:style w:type="character" w:customStyle="1" w:styleId="HTTPHeader">
    <w:name w:val="HTTP Header"/>
    <w:uiPriority w:val="1"/>
    <w:qFormat/>
    <w:rsid w:val="00692913"/>
    <w:rPr>
      <w:rFonts w:ascii="Courier New" w:hAnsi="Courier New"/>
      <w:spacing w:val="-5"/>
      <w:sz w:val="18"/>
    </w:rPr>
  </w:style>
  <w:style w:type="character" w:customStyle="1" w:styleId="HTTPResponse">
    <w:name w:val="HTTP Response"/>
    <w:uiPriority w:val="1"/>
    <w:qFormat/>
    <w:rsid w:val="00692913"/>
    <w:rPr>
      <w:rFonts w:ascii="Arial" w:hAnsi="Arial" w:cs="Courier New"/>
      <w:i/>
      <w:sz w:val="18"/>
      <w:lang w:val="en-US"/>
    </w:rPr>
  </w:style>
  <w:style w:type="character" w:customStyle="1" w:styleId="Codechar">
    <w:name w:val="Code (char)"/>
    <w:uiPriority w:val="1"/>
    <w:qFormat/>
    <w:rsid w:val="00692913"/>
    <w:rPr>
      <w:rFonts w:ascii="Arial" w:hAnsi="Arial" w:cs="Arial"/>
      <w:i/>
      <w:iCs/>
      <w:sz w:val="18"/>
      <w:szCs w:val="18"/>
    </w:rPr>
  </w:style>
  <w:style w:type="paragraph" w:customStyle="1" w:styleId="TALcontinuation">
    <w:name w:val="TAL continuation"/>
    <w:basedOn w:val="TAL"/>
    <w:link w:val="TALcontinuationChar"/>
    <w:qFormat/>
    <w:rsid w:val="00692913"/>
    <w:pPr>
      <w:spacing w:before="40"/>
    </w:pPr>
  </w:style>
  <w:style w:type="character" w:customStyle="1" w:styleId="TALcontinuationChar">
    <w:name w:val="TAL continuation Char"/>
    <w:link w:val="TALcontinuation"/>
    <w:rsid w:val="00692913"/>
    <w:rPr>
      <w:rFonts w:ascii="Arial" w:hAnsi="Arial"/>
      <w:sz w:val="18"/>
      <w:lang w:val="en-GB" w:eastAsia="en-US"/>
    </w:rPr>
  </w:style>
  <w:style w:type="character" w:customStyle="1" w:styleId="TAN0">
    <w:name w:val="TAN (文字)"/>
    <w:rsid w:val="00692913"/>
    <w:rPr>
      <w:rFonts w:ascii="Arial" w:eastAsia="Batang" w:hAnsi="Arial"/>
      <w:sz w:val="18"/>
      <w:lang w:val="en-GB" w:eastAsia="en-US" w:bidi="ar-SA"/>
    </w:rPr>
  </w:style>
  <w:style w:type="table" w:customStyle="1" w:styleId="1">
    <w:name w:val="网格型1"/>
    <w:basedOn w:val="TableNormal"/>
    <w:next w:val="TableGrid"/>
    <w:uiPriority w:val="39"/>
    <w:rsid w:val="0069291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92913"/>
    <w:rPr>
      <w:rFonts w:ascii="Arial" w:hAnsi="Arial"/>
      <w:sz w:val="22"/>
      <w:lang w:val="en-GB" w:eastAsia="en-US"/>
    </w:rPr>
  </w:style>
  <w:style w:type="paragraph" w:customStyle="1" w:styleId="BlockText1">
    <w:name w:val="Block Text1"/>
    <w:basedOn w:val="Normal"/>
    <w:next w:val="BlockText"/>
    <w:semiHidden/>
    <w:unhideWhenUsed/>
    <w:rsid w:val="0069291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692913"/>
    <w:pPr>
      <w:spacing w:after="200"/>
    </w:pPr>
    <w:rPr>
      <w:i/>
      <w:iCs/>
      <w:color w:val="1F497D"/>
      <w:sz w:val="18"/>
      <w:szCs w:val="18"/>
    </w:rPr>
  </w:style>
  <w:style w:type="paragraph" w:customStyle="1" w:styleId="EnvelopeAddress1">
    <w:name w:val="Envelope Address1"/>
    <w:basedOn w:val="Normal"/>
    <w:next w:val="EnvelopeAddress"/>
    <w:semiHidden/>
    <w:unhideWhenUsed/>
    <w:rsid w:val="00692913"/>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692913"/>
    <w:pPr>
      <w:spacing w:after="0"/>
    </w:pPr>
    <w:rPr>
      <w:rFonts w:ascii="Cambria" w:eastAsia="MS Gothic" w:hAnsi="Cambria"/>
    </w:rPr>
  </w:style>
  <w:style w:type="paragraph" w:customStyle="1" w:styleId="IndexHeading1">
    <w:name w:val="Index Heading1"/>
    <w:basedOn w:val="Normal"/>
    <w:next w:val="Index1"/>
    <w:semiHidden/>
    <w:unhideWhenUsed/>
    <w:rsid w:val="00692913"/>
    <w:rPr>
      <w:rFonts w:ascii="Cambria" w:eastAsia="MS Gothic" w:hAnsi="Cambria"/>
      <w:b/>
      <w:bCs/>
    </w:rPr>
  </w:style>
  <w:style w:type="paragraph" w:customStyle="1" w:styleId="IntenseQuote1">
    <w:name w:val="Intense Quote1"/>
    <w:basedOn w:val="Normal"/>
    <w:next w:val="Normal"/>
    <w:uiPriority w:val="30"/>
    <w:qFormat/>
    <w:rsid w:val="00692913"/>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6929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692913"/>
    <w:pPr>
      <w:spacing w:before="200" w:after="160"/>
      <w:ind w:left="864" w:right="864"/>
      <w:jc w:val="center"/>
    </w:pPr>
    <w:rPr>
      <w:i/>
      <w:iCs/>
      <w:color w:val="404040"/>
    </w:rPr>
  </w:style>
  <w:style w:type="paragraph" w:customStyle="1" w:styleId="Subtitle1">
    <w:name w:val="Subtitle1"/>
    <w:basedOn w:val="Normal"/>
    <w:next w:val="Normal"/>
    <w:qFormat/>
    <w:rsid w:val="00692913"/>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69291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69291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69291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692913"/>
    <w:rPr>
      <w:i/>
      <w:iCs/>
      <w:color w:val="4472C4"/>
    </w:rPr>
  </w:style>
  <w:style w:type="character" w:customStyle="1" w:styleId="MessageHeaderChar1">
    <w:name w:val="Message Header Char1"/>
    <w:uiPriority w:val="99"/>
    <w:semiHidden/>
    <w:rsid w:val="00692913"/>
    <w:rPr>
      <w:rFonts w:ascii="Calibri Light" w:eastAsia="DengXian Light" w:hAnsi="Calibri Light" w:cs="Times New Roman"/>
      <w:sz w:val="24"/>
      <w:szCs w:val="24"/>
      <w:shd w:val="pct20" w:color="auto" w:fill="auto"/>
    </w:rPr>
  </w:style>
  <w:style w:type="character" w:customStyle="1" w:styleId="QuoteChar1">
    <w:name w:val="Quote Char1"/>
    <w:uiPriority w:val="29"/>
    <w:rsid w:val="00692913"/>
    <w:rPr>
      <w:i/>
      <w:iCs/>
      <w:color w:val="404040"/>
    </w:rPr>
  </w:style>
  <w:style w:type="character" w:customStyle="1" w:styleId="SubtitleChar1">
    <w:name w:val="Subtitle Char1"/>
    <w:uiPriority w:val="11"/>
    <w:rsid w:val="00692913"/>
    <w:rPr>
      <w:color w:val="5A5A5A"/>
      <w:spacing w:val="15"/>
    </w:rPr>
  </w:style>
  <w:style w:type="character" w:customStyle="1" w:styleId="TitleChar1">
    <w:name w:val="Title Char1"/>
    <w:uiPriority w:val="10"/>
    <w:rsid w:val="00692913"/>
    <w:rPr>
      <w:rFonts w:ascii="Calibri Light" w:eastAsia="DengXian Light" w:hAnsi="Calibri Light" w:cs="Times New Roman"/>
      <w:spacing w:val="-10"/>
      <w:kern w:val="28"/>
      <w:sz w:val="56"/>
      <w:szCs w:val="56"/>
    </w:rPr>
  </w:style>
  <w:style w:type="character" w:customStyle="1" w:styleId="H60">
    <w:name w:val="H6 (文字)"/>
    <w:link w:val="H6"/>
    <w:rsid w:val="00692913"/>
    <w:rPr>
      <w:rFonts w:ascii="Arial" w:hAnsi="Arial"/>
      <w:lang w:val="en-GB" w:eastAsia="en-US"/>
    </w:rPr>
  </w:style>
  <w:style w:type="character" w:customStyle="1" w:styleId="THZchn">
    <w:name w:val="TH Zchn"/>
    <w:rsid w:val="00692913"/>
    <w:rPr>
      <w:rFonts w:ascii="Arial" w:hAnsi="Arial"/>
      <w:b/>
      <w:lang w:eastAsia="en-US"/>
    </w:rPr>
  </w:style>
  <w:style w:type="character" w:customStyle="1" w:styleId="B3Char">
    <w:name w:val="B3 Char"/>
    <w:rsid w:val="00692913"/>
    <w:rPr>
      <w:rFonts w:ascii="Times New Roman" w:hAnsi="Times New Roman"/>
      <w:lang w:val="en-GB" w:eastAsia="en-US"/>
    </w:rPr>
  </w:style>
  <w:style w:type="paragraph" w:customStyle="1" w:styleId="FL">
    <w:name w:val="FL"/>
    <w:basedOn w:val="Normal"/>
    <w:rsid w:val="00692913"/>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semiHidden/>
    <w:unhideWhenUsed/>
    <w:rsid w:val="00692913"/>
    <w:rPr>
      <w:color w:val="808080"/>
      <w:shd w:val="clear" w:color="auto" w:fill="E6E6E6"/>
    </w:rPr>
  </w:style>
  <w:style w:type="character" w:customStyle="1" w:styleId="1Char1">
    <w:name w:val="标题 1 Char1"/>
    <w:rsid w:val="00692913"/>
    <w:rPr>
      <w:rFonts w:ascii="Arial" w:hAnsi="Arial"/>
      <w:sz w:val="36"/>
      <w:lang w:eastAsia="en-US"/>
    </w:rPr>
  </w:style>
  <w:style w:type="character" w:customStyle="1" w:styleId="B3Car">
    <w:name w:val="B3 Car"/>
    <w:rsid w:val="00692913"/>
    <w:rPr>
      <w:rFonts w:ascii="Times New Roman" w:hAnsi="Times New Roman"/>
      <w:lang w:val="en-GB" w:eastAsia="en-US"/>
    </w:rPr>
  </w:style>
  <w:style w:type="character" w:customStyle="1" w:styleId="UnresolvedMention2">
    <w:name w:val="Unresolved Mention2"/>
    <w:uiPriority w:val="99"/>
    <w:unhideWhenUsed/>
    <w:rsid w:val="00692913"/>
    <w:rPr>
      <w:color w:val="808080"/>
      <w:shd w:val="clear" w:color="auto" w:fill="E6E6E6"/>
    </w:rPr>
  </w:style>
  <w:style w:type="table" w:customStyle="1" w:styleId="TableGrid1">
    <w:name w:val="Table Grid1"/>
    <w:basedOn w:val="TableNormal"/>
    <w:next w:val="TableGrid"/>
    <w:rsid w:val="00692913"/>
    <w:rPr>
      <w:rFonts w:ascii="Calibri" w:eastAsia="SimSun" w:hAnsi="Calibri" w:cs="Arial"/>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692913"/>
  </w:style>
  <w:style w:type="table" w:customStyle="1" w:styleId="TableGrid2">
    <w:name w:val="Table Grid2"/>
    <w:basedOn w:val="TableNormal"/>
    <w:next w:val="TableGrid"/>
    <w:rsid w:val="00692913"/>
    <w:rPr>
      <w:rFonts w:ascii="Calibri" w:eastAsia="SimSun" w:hAnsi="Calibri" w:cs="Arial"/>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92913"/>
    <w:rPr>
      <w:rFonts w:ascii="Calibri" w:eastAsia="SimSun" w:hAnsi="Calibri" w:cs="Arial"/>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92913"/>
    <w:rPr>
      <w:rFonts w:ascii="Calibri" w:eastAsia="SimSun" w:hAnsi="Calibri" w:cs="Arial"/>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9291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92913"/>
  </w:style>
  <w:style w:type="numbering" w:customStyle="1" w:styleId="NoList21">
    <w:name w:val="No List21"/>
    <w:next w:val="NoList"/>
    <w:uiPriority w:val="99"/>
    <w:semiHidden/>
    <w:rsid w:val="00692913"/>
  </w:style>
  <w:style w:type="numbering" w:customStyle="1" w:styleId="NoList31">
    <w:name w:val="No List31"/>
    <w:next w:val="NoList"/>
    <w:uiPriority w:val="99"/>
    <w:semiHidden/>
    <w:rsid w:val="00692913"/>
  </w:style>
  <w:style w:type="numbering" w:customStyle="1" w:styleId="NoList41">
    <w:name w:val="No List41"/>
    <w:next w:val="NoList"/>
    <w:uiPriority w:val="99"/>
    <w:semiHidden/>
    <w:unhideWhenUsed/>
    <w:rsid w:val="00692913"/>
  </w:style>
  <w:style w:type="numbering" w:customStyle="1" w:styleId="NoList51">
    <w:name w:val="No List51"/>
    <w:next w:val="NoList"/>
    <w:uiPriority w:val="99"/>
    <w:semiHidden/>
    <w:rsid w:val="00692913"/>
  </w:style>
  <w:style w:type="numbering" w:customStyle="1" w:styleId="NoList8">
    <w:name w:val="No List8"/>
    <w:next w:val="NoList"/>
    <w:uiPriority w:val="99"/>
    <w:semiHidden/>
    <w:unhideWhenUsed/>
    <w:rsid w:val="00692913"/>
  </w:style>
  <w:style w:type="table" w:customStyle="1" w:styleId="TableGrid6">
    <w:name w:val="Table Grid6"/>
    <w:basedOn w:val="TableNormal"/>
    <w:next w:val="TableGrid"/>
    <w:rsid w:val="00692913"/>
    <w:rPr>
      <w:rFonts w:ascii="Calibri" w:eastAsia="SimSun" w:hAnsi="Calibri" w:cs="Arial"/>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92913"/>
  </w:style>
  <w:style w:type="table" w:customStyle="1" w:styleId="TableGrid7">
    <w:name w:val="Table Grid7"/>
    <w:basedOn w:val="TableNormal"/>
    <w:next w:val="TableGrid"/>
    <w:rsid w:val="00692913"/>
    <w:rPr>
      <w:rFonts w:ascii="Calibri" w:eastAsia="SimSun" w:hAnsi="Calibri" w:cs="Arial"/>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92913"/>
  </w:style>
  <w:style w:type="table" w:customStyle="1" w:styleId="TableGrid8">
    <w:name w:val="Table Grid8"/>
    <w:basedOn w:val="TableNormal"/>
    <w:next w:val="TableGrid"/>
    <w:rsid w:val="00692913"/>
    <w:rPr>
      <w:rFonts w:ascii="Calibri" w:eastAsia="SimSun" w:hAnsi="Calibri" w:cs="Arial"/>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92913"/>
  </w:style>
  <w:style w:type="table" w:customStyle="1" w:styleId="TableGrid9">
    <w:name w:val="Table Grid9"/>
    <w:basedOn w:val="TableNormal"/>
    <w:next w:val="TableGrid"/>
    <w:rsid w:val="00692913"/>
    <w:rPr>
      <w:rFonts w:ascii="Calibri" w:eastAsia="SimSun" w:hAnsi="Calibri" w:cs="Arial"/>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92913"/>
  </w:style>
  <w:style w:type="table" w:customStyle="1" w:styleId="TableGrid10">
    <w:name w:val="Table Grid10"/>
    <w:basedOn w:val="TableNormal"/>
    <w:next w:val="TableGrid"/>
    <w:rsid w:val="00692913"/>
    <w:rPr>
      <w:rFonts w:ascii="Calibri" w:eastAsia="SimSun" w:hAnsi="Calibri" w:cs="Arial"/>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76823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72123834-6F80-43FD-9D61-3657F80AA83E}">
  <ds:schemaRefs>
    <ds:schemaRef ds:uri="http://schemas.openxmlformats.org/officeDocument/2006/bibliography"/>
  </ds:schemaRefs>
</ds:datastoreItem>
</file>

<file path=customXml/itemProps3.xml><?xml version="1.0" encoding="utf-8"?>
<ds:datastoreItem xmlns:ds="http://schemas.openxmlformats.org/officeDocument/2006/customXml" ds:itemID="{F3B4226F-17D8-430D-B743-6E693FDE7D2A}">
  <ds:schemaRefs>
    <ds:schemaRef ds:uri="http://schemas.microsoft.com/office/2006/metadata/properties"/>
    <ds:schemaRef ds:uri="http://schemas.microsoft.com/office/infopath/2007/PartnerControls"/>
    <ds:schemaRef ds:uri="71c5aaf6-e6ce-465b-b873-5148d2a4c105"/>
    <ds:schemaRef ds:uri="bea46af0-e1fc-418c-98b7-ecb5ca5b7d13"/>
  </ds:schemaRefs>
</ds:datastoreItem>
</file>

<file path=customXml/itemProps4.xml><?xml version="1.0" encoding="utf-8"?>
<ds:datastoreItem xmlns:ds="http://schemas.openxmlformats.org/officeDocument/2006/customXml" ds:itemID="{85228482-EE9C-44F5-B286-838A8B2A0C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6.xml><?xml version="1.0" encoding="utf-8"?>
<ds:datastoreItem xmlns:ds="http://schemas.openxmlformats.org/officeDocument/2006/customXml" ds:itemID="{F9F4193F-FAD1-4192-BCF6-05DF0EACDB1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13</Pages>
  <Words>6330</Words>
  <Characters>36358</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5</cp:revision>
  <cp:lastPrinted>1900-01-01T08:00:00Z</cp:lastPrinted>
  <dcterms:created xsi:type="dcterms:W3CDTF">2024-04-08T10:03:00Z</dcterms:created>
  <dcterms:modified xsi:type="dcterms:W3CDTF">2024-04-08T10:06:00Z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